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5CF" w:rsidRPr="001D6427" w:rsidRDefault="00EE25CF" w:rsidP="00EE25CF">
      <w:pPr>
        <w:tabs>
          <w:tab w:val="right" w:pos="9639"/>
        </w:tabs>
        <w:rPr>
          <w:rFonts w:ascii="Arial"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21</w:t>
      </w:r>
      <w:r w:rsidR="00150AEA">
        <w:rPr>
          <w:rFonts w:ascii="Arial" w:hAnsi="Arial" w:hint="eastAsia"/>
          <w:b/>
          <w:sz w:val="24"/>
          <w:szCs w:val="24"/>
        </w:rPr>
        <w:t>-</w:t>
      </w:r>
      <w:r w:rsidR="00EC54CA">
        <w:rPr>
          <w:rFonts w:ascii="Arial" w:hAnsi="Arial" w:hint="eastAsia"/>
          <w:b/>
          <w:sz w:val="24"/>
          <w:szCs w:val="24"/>
        </w:rPr>
        <w:t>bis</w:t>
      </w:r>
      <w:r>
        <w:rPr>
          <w:rFonts w:ascii="Arial" w:hAnsi="Arial" w:hint="eastAsia"/>
          <w:b/>
          <w:bCs/>
          <w:sz w:val="24"/>
          <w:szCs w:val="24"/>
        </w:rPr>
        <w:t xml:space="preserve">                      </w:t>
      </w:r>
      <w:r w:rsidR="00064C2E" w:rsidRPr="00064C2E">
        <w:rPr>
          <w:rFonts w:ascii="Arial" w:eastAsia="MS Mincho" w:hAnsi="Arial"/>
          <w:b/>
          <w:bCs/>
          <w:sz w:val="24"/>
          <w:szCs w:val="24"/>
        </w:rPr>
        <w:t>R3-</w:t>
      </w:r>
      <w:r w:rsidR="001D6427">
        <w:rPr>
          <w:rFonts w:ascii="Arial" w:hAnsi="Arial" w:hint="eastAsia"/>
          <w:b/>
          <w:bCs/>
          <w:sz w:val="24"/>
          <w:szCs w:val="24"/>
        </w:rPr>
        <w:t>235751</w:t>
      </w:r>
    </w:p>
    <w:p w:rsidR="00EE25CF" w:rsidRPr="00150AEA" w:rsidRDefault="00150AEA" w:rsidP="00EE25CF">
      <w:pPr>
        <w:tabs>
          <w:tab w:val="right" w:pos="9639"/>
        </w:tabs>
        <w:rPr>
          <w:rFonts w:ascii="Arial" w:eastAsia="MS Mincho" w:hAnsi="Arial"/>
          <w:b/>
          <w:bCs/>
          <w:sz w:val="24"/>
          <w:szCs w:val="24"/>
        </w:rPr>
      </w:pPr>
      <w:r w:rsidRPr="00150AEA">
        <w:rPr>
          <w:rFonts w:ascii="Arial" w:eastAsia="MS Mincho" w:hAnsi="Arial"/>
          <w:b/>
          <w:bCs/>
          <w:sz w:val="24"/>
          <w:szCs w:val="24"/>
        </w:rPr>
        <w:t>Xiamen, China, 9</w:t>
      </w:r>
      <w:r w:rsidRPr="00150AEA">
        <w:rPr>
          <w:rFonts w:ascii="Arial" w:eastAsia="MS Mincho" w:hAnsi="Arial" w:hint="eastAsia"/>
          <w:b/>
          <w:bCs/>
          <w:sz w:val="24"/>
          <w:szCs w:val="24"/>
        </w:rPr>
        <w:t>th</w:t>
      </w:r>
      <w:r w:rsidRPr="00150AEA">
        <w:rPr>
          <w:rFonts w:ascii="Arial" w:eastAsia="MS Mincho" w:hAnsi="Arial"/>
          <w:b/>
          <w:bCs/>
          <w:sz w:val="24"/>
          <w:szCs w:val="24"/>
        </w:rPr>
        <w:t xml:space="preserve"> – 13th O</w:t>
      </w:r>
      <w:r w:rsidRPr="00150AEA">
        <w:rPr>
          <w:rFonts w:ascii="Arial" w:eastAsia="MS Mincho" w:hAnsi="Arial" w:hint="eastAsia"/>
          <w:b/>
          <w:bCs/>
          <w:sz w:val="24"/>
          <w:szCs w:val="24"/>
        </w:rPr>
        <w:t>c</w:t>
      </w:r>
      <w:r w:rsidRPr="00150AEA">
        <w:rPr>
          <w:rFonts w:ascii="Arial" w:eastAsia="MS Mincho" w:hAnsi="Arial"/>
          <w:b/>
          <w:bCs/>
          <w:sz w:val="24"/>
          <w:szCs w:val="24"/>
        </w:rPr>
        <w:t>tober, 2023</w:t>
      </w:r>
    </w:p>
    <w:p w:rsidR="00EE25CF" w:rsidRDefault="00EE25CF" w:rsidP="00EE25CF">
      <w:pPr>
        <w:tabs>
          <w:tab w:val="right" w:pos="9639"/>
        </w:tabs>
        <w:rPr>
          <w:rFonts w:ascii="Arial" w:hAnsi="Arial" w:cs="Arial"/>
          <w:b/>
          <w:noProof/>
          <w:color w:val="000000"/>
          <w:sz w:val="24"/>
          <w:szCs w:val="24"/>
        </w:rPr>
      </w:pPr>
    </w:p>
    <w:p w:rsidR="00EE25CF" w:rsidRPr="007E2941" w:rsidRDefault="00EE25CF" w:rsidP="00150AEA">
      <w:pPr>
        <w:tabs>
          <w:tab w:val="left" w:pos="1740"/>
        </w:tabs>
        <w:spacing w:after="120"/>
        <w:ind w:left="1980" w:hanging="1980"/>
        <w:rPr>
          <w:rStyle w:val="ae"/>
          <w:b/>
        </w:rPr>
      </w:pPr>
      <w:bookmarkStart w:id="1" w:name="_Hlk134643119"/>
      <w:r w:rsidRPr="007E2941">
        <w:rPr>
          <w:rFonts w:ascii="Arial" w:hAnsi="Arial"/>
          <w:b/>
          <w:sz w:val="24"/>
        </w:rPr>
        <w:t xml:space="preserve">Title: </w:t>
      </w:r>
      <w:r w:rsidRPr="007E2941">
        <w:rPr>
          <w:rFonts w:ascii="Arial" w:hAnsi="Arial"/>
          <w:b/>
          <w:sz w:val="24"/>
        </w:rPr>
        <w:tab/>
      </w:r>
      <w:r w:rsidR="00150AEA">
        <w:rPr>
          <w:rFonts w:ascii="Arial" w:hAnsi="Arial" w:hint="eastAsia"/>
          <w:b/>
          <w:sz w:val="24"/>
        </w:rPr>
        <w:tab/>
      </w:r>
      <w:bookmarkStart w:id="2" w:name="OLE_LINK11"/>
      <w:bookmarkStart w:id="3" w:name="OLE_LINK12"/>
      <w:proofErr w:type="spellStart"/>
      <w:r w:rsidR="00742CCB">
        <w:rPr>
          <w:rFonts w:ascii="Arial" w:hAnsi="Arial" w:hint="eastAsia"/>
          <w:b/>
          <w:sz w:val="24"/>
        </w:rPr>
        <w:t>SoD</w:t>
      </w:r>
      <w:proofErr w:type="spellEnd"/>
      <w:r w:rsidR="00742CCB">
        <w:rPr>
          <w:rFonts w:ascii="Arial" w:hAnsi="Arial" w:hint="eastAsia"/>
          <w:b/>
          <w:sz w:val="24"/>
        </w:rPr>
        <w:t xml:space="preserve"> on Positioning R18</w:t>
      </w:r>
      <w:bookmarkEnd w:id="2"/>
      <w:bookmarkEnd w:id="3"/>
    </w:p>
    <w:p w:rsidR="00EE25CF" w:rsidRPr="007E2941" w:rsidRDefault="00EE25CF" w:rsidP="00EE25CF">
      <w:pPr>
        <w:tabs>
          <w:tab w:val="left" w:pos="1985"/>
        </w:tabs>
        <w:spacing w:after="120"/>
        <w:rPr>
          <w:rStyle w:val="ae"/>
          <w:b/>
          <w:lang w:val="en-GB"/>
        </w:rPr>
      </w:pPr>
      <w:r w:rsidRPr="007E2941">
        <w:rPr>
          <w:rFonts w:ascii="Arial" w:hAnsi="Arial"/>
          <w:b/>
          <w:sz w:val="24"/>
        </w:rPr>
        <w:t xml:space="preserve">Source: </w:t>
      </w:r>
      <w:r w:rsidRPr="007E2941">
        <w:rPr>
          <w:rFonts w:ascii="Arial" w:hAnsi="Arial"/>
          <w:b/>
          <w:sz w:val="24"/>
        </w:rPr>
        <w:tab/>
      </w:r>
      <w:r w:rsidRPr="007E2941">
        <w:rPr>
          <w:rStyle w:val="ae"/>
          <w:rFonts w:hint="eastAsia"/>
          <w:b/>
        </w:rPr>
        <w:t>CATT</w:t>
      </w:r>
    </w:p>
    <w:p w:rsidR="00EE25CF" w:rsidRPr="007E2941" w:rsidRDefault="00EE25CF" w:rsidP="00EE25CF">
      <w:pPr>
        <w:tabs>
          <w:tab w:val="left" w:pos="1985"/>
        </w:tabs>
        <w:spacing w:after="120"/>
        <w:rPr>
          <w:rStyle w:val="ae"/>
          <w:b/>
        </w:rPr>
      </w:pPr>
      <w:r w:rsidRPr="007E2941">
        <w:rPr>
          <w:rFonts w:ascii="Arial" w:hAnsi="Arial"/>
          <w:b/>
          <w:sz w:val="24"/>
        </w:rPr>
        <w:t>Agenda item:</w:t>
      </w:r>
      <w:r w:rsidRPr="007E2941">
        <w:rPr>
          <w:rFonts w:ascii="Arial" w:hAnsi="Arial"/>
          <w:b/>
          <w:sz w:val="24"/>
        </w:rPr>
        <w:tab/>
      </w:r>
      <w:r>
        <w:rPr>
          <w:rFonts w:ascii="Arial" w:hAnsi="Arial" w:hint="eastAsia"/>
          <w:b/>
          <w:sz w:val="24"/>
        </w:rPr>
        <w:t>23.1</w:t>
      </w:r>
    </w:p>
    <w:p w:rsidR="00EE25CF" w:rsidRDefault="00EE25CF" w:rsidP="00EE25CF">
      <w:pPr>
        <w:tabs>
          <w:tab w:val="left" w:pos="1985"/>
        </w:tabs>
        <w:spacing w:after="120"/>
        <w:ind w:left="1980" w:hanging="1980"/>
        <w:rPr>
          <w:rFonts w:ascii="Arial" w:hAnsi="Arial"/>
          <w:b/>
          <w:sz w:val="24"/>
        </w:rPr>
      </w:pPr>
      <w:r w:rsidRPr="007E2941">
        <w:rPr>
          <w:rFonts w:ascii="Arial" w:hAnsi="Arial"/>
          <w:b/>
          <w:sz w:val="24"/>
        </w:rPr>
        <w:t>Document Type:</w:t>
      </w:r>
      <w:r w:rsidRPr="007E2941">
        <w:rPr>
          <w:rFonts w:ascii="Arial" w:hAnsi="Arial"/>
          <w:b/>
          <w:sz w:val="24"/>
        </w:rPr>
        <w:tab/>
      </w:r>
      <w:r>
        <w:rPr>
          <w:rFonts w:ascii="Arial" w:hAnsi="Arial" w:hint="eastAsia"/>
          <w:b/>
          <w:sz w:val="24"/>
        </w:rPr>
        <w:t>Decision</w:t>
      </w:r>
    </w:p>
    <w:p w:rsidR="00243DFE" w:rsidRPr="007E2941" w:rsidRDefault="00243DFE" w:rsidP="00EE25CF">
      <w:pPr>
        <w:tabs>
          <w:tab w:val="left" w:pos="1985"/>
        </w:tabs>
        <w:spacing w:after="120"/>
        <w:ind w:left="1980" w:hanging="1980"/>
        <w:rPr>
          <w:rStyle w:val="ae"/>
          <w:b/>
        </w:rPr>
      </w:pPr>
    </w:p>
    <w:bookmarkEnd w:id="1"/>
    <w:p w:rsidR="00CB2CD3" w:rsidRPr="00663B3F" w:rsidRDefault="00CB2CD3" w:rsidP="00CB2CD3">
      <w:pPr>
        <w:pStyle w:val="1"/>
        <w:spacing w:before="240" w:after="180" w:line="240" w:lineRule="auto"/>
        <w:rPr>
          <w:rFonts w:ascii="Arial" w:hAnsi="Arial" w:cs="Arial"/>
          <w:sz w:val="36"/>
          <w:szCs w:val="36"/>
        </w:rPr>
      </w:pPr>
      <w:r>
        <w:rPr>
          <w:rFonts w:ascii="Arial" w:hAnsi="Arial" w:cs="Arial" w:hint="eastAsia"/>
          <w:sz w:val="36"/>
          <w:szCs w:val="36"/>
        </w:rPr>
        <w:t>0</w:t>
      </w:r>
      <w:r w:rsidRPr="00663B3F">
        <w:rPr>
          <w:rFonts w:ascii="Arial" w:hAnsi="Arial" w:cs="Arial"/>
          <w:sz w:val="36"/>
          <w:szCs w:val="36"/>
        </w:rPr>
        <w:t xml:space="preserve">. </w:t>
      </w:r>
      <w:r>
        <w:rPr>
          <w:rFonts w:ascii="Arial" w:hAnsi="Arial" w:cs="Arial" w:hint="eastAsia"/>
          <w:sz w:val="36"/>
          <w:szCs w:val="36"/>
        </w:rPr>
        <w:t>For Chair</w:t>
      </w:r>
      <w:r>
        <w:rPr>
          <w:rFonts w:ascii="Arial" w:hAnsi="Arial" w:cs="Arial"/>
          <w:sz w:val="36"/>
          <w:szCs w:val="36"/>
        </w:rPr>
        <w:t>’</w:t>
      </w:r>
      <w:r>
        <w:rPr>
          <w:rFonts w:ascii="Arial" w:hAnsi="Arial" w:cs="Arial" w:hint="eastAsia"/>
          <w:sz w:val="36"/>
          <w:szCs w:val="36"/>
        </w:rPr>
        <w:t>s Notes</w:t>
      </w:r>
    </w:p>
    <w:p w:rsidR="004F5DC5" w:rsidRDefault="004F5DC5" w:rsidP="00CB2CD3">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Begin</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rsidR="003A0275" w:rsidRPr="003A0275" w:rsidRDefault="003A0275" w:rsidP="003A0275">
      <w:pPr>
        <w:rPr>
          <w:rFonts w:ascii="Times New Roman" w:hAnsi="Times New Roman" w:cs="Times New Roman"/>
          <w:b/>
          <w:sz w:val="20"/>
          <w:szCs w:val="20"/>
          <w:highlight w:val="cyan"/>
        </w:rPr>
      </w:pPr>
      <w:r w:rsidRPr="003A0275">
        <w:rPr>
          <w:rFonts w:ascii="Times New Roman" w:hAnsi="Times New Roman" w:cs="Times New Roman" w:hint="eastAsia"/>
          <w:b/>
          <w:sz w:val="20"/>
          <w:szCs w:val="20"/>
          <w:highlight w:val="cyan"/>
        </w:rPr>
        <w:t>General:</w:t>
      </w:r>
    </w:p>
    <w:p w:rsidR="003A0275" w:rsidRPr="00AE69FE" w:rsidRDefault="003A0275" w:rsidP="003A0275">
      <w:pPr>
        <w:rPr>
          <w:rFonts w:ascii="Times New Roman" w:hAnsi="Times New Roman" w:cs="Times New Roman"/>
          <w:b/>
          <w:sz w:val="20"/>
          <w:szCs w:val="20"/>
        </w:rPr>
      </w:pPr>
      <w:r w:rsidRPr="00AE69FE">
        <w:rPr>
          <w:rFonts w:ascii="Times New Roman" w:hAnsi="Times New Roman" w:cs="Times New Roman"/>
          <w:b/>
          <w:sz w:val="20"/>
          <w:szCs w:val="20"/>
        </w:rPr>
        <w:t>Proposal 1: align the title for the BL CRs, and endorse them.</w:t>
      </w:r>
    </w:p>
    <w:p w:rsidR="003A0275" w:rsidRDefault="003A0275" w:rsidP="000E79D5">
      <w:pPr>
        <w:rPr>
          <w:rFonts w:ascii="Times New Roman" w:hAnsi="Times New Roman" w:cs="Times New Roman"/>
          <w:b/>
          <w:sz w:val="20"/>
          <w:szCs w:val="20"/>
          <w:highlight w:val="cyan"/>
        </w:rPr>
      </w:pPr>
    </w:p>
    <w:p w:rsidR="000065B1" w:rsidRPr="00BA350D" w:rsidRDefault="000065B1" w:rsidP="000065B1">
      <w:pPr>
        <w:rPr>
          <w:rFonts w:ascii="Times New Roman" w:hAnsi="Times New Roman" w:cs="Times New Roman"/>
          <w:sz w:val="20"/>
          <w:szCs w:val="20"/>
          <w:highlight w:val="yellow"/>
        </w:rPr>
      </w:pPr>
      <w:r w:rsidRPr="00BA350D">
        <w:rPr>
          <w:rFonts w:ascii="Times New Roman" w:hAnsi="Times New Roman" w:cs="Times New Roman"/>
          <w:sz w:val="20"/>
          <w:szCs w:val="20"/>
          <w:highlight w:val="yellow"/>
        </w:rPr>
        <w:t>R3-235046</w:t>
      </w:r>
      <w:r w:rsidRPr="00BA350D">
        <w:rPr>
          <w:rFonts w:ascii="Times New Roman" w:hAnsi="Times New Roman" w:cs="Times New Roman" w:hint="eastAsia"/>
          <w:sz w:val="20"/>
          <w:szCs w:val="20"/>
          <w:highlight w:val="yellow"/>
        </w:rPr>
        <w:t xml:space="preserve"> (</w:t>
      </w:r>
      <w:r w:rsidRPr="00BA350D">
        <w:rPr>
          <w:rFonts w:ascii="Times New Roman" w:hAnsi="Times New Roman" w:cs="Times New Roman"/>
          <w:sz w:val="20"/>
          <w:szCs w:val="20"/>
          <w:highlight w:val="yellow"/>
        </w:rPr>
        <w:t>XnAP BL CR</w:t>
      </w:r>
      <w:r w:rsidRPr="00BA350D">
        <w:rPr>
          <w:rFonts w:ascii="Times New Roman" w:hAnsi="Times New Roman" w:cs="Times New Roman" w:hint="eastAsia"/>
          <w:sz w:val="20"/>
          <w:szCs w:val="20"/>
          <w:highlight w:val="yellow"/>
        </w:rPr>
        <w:t>)</w:t>
      </w:r>
      <w:r w:rsidRPr="00BA350D">
        <w:rPr>
          <w:rFonts w:ascii="Times New Roman" w:hAnsi="Times New Roman" w:cs="Times New Roman"/>
          <w:sz w:val="20"/>
          <w:szCs w:val="20"/>
          <w:highlight w:val="yellow"/>
        </w:rPr>
        <w:t xml:space="preserve"> could be renamed to “</w:t>
      </w:r>
      <w:r w:rsidRPr="00BA350D">
        <w:rPr>
          <w:rFonts w:ascii="Times New Roman" w:hAnsi="Times New Roman" w:cs="Times New Roman"/>
          <w:sz w:val="20"/>
          <w:szCs w:val="20"/>
          <w:highlight w:val="yellow"/>
          <w:lang w:eastAsia="en-US"/>
        </w:rPr>
        <w:t>(BL CR to 38.413)</w:t>
      </w:r>
      <w:r w:rsidRPr="00BA350D">
        <w:rPr>
          <w:rFonts w:ascii="Times New Roman" w:hAnsi="Times New Roman" w:cs="Times New Roman"/>
          <w:sz w:val="20"/>
          <w:szCs w:val="20"/>
          <w:highlight w:val="yellow"/>
        </w:rPr>
        <w:t xml:space="preserve"> </w:t>
      </w:r>
      <w:r w:rsidRPr="00BA350D">
        <w:rPr>
          <w:rFonts w:ascii="Times New Roman" w:hAnsi="Times New Roman" w:cs="Times New Roman"/>
          <w:sz w:val="20"/>
          <w:szCs w:val="20"/>
          <w:highlight w:val="yellow"/>
          <w:lang w:eastAsia="en-US"/>
        </w:rPr>
        <w:t>Support of NR Positioning Enhancements</w:t>
      </w:r>
      <w:r w:rsidRPr="00BA350D">
        <w:rPr>
          <w:rFonts w:ascii="Times New Roman" w:hAnsi="Times New Roman" w:cs="Times New Roman"/>
          <w:sz w:val="20"/>
          <w:szCs w:val="20"/>
          <w:highlight w:val="yellow"/>
        </w:rPr>
        <w:t>”</w:t>
      </w:r>
    </w:p>
    <w:p w:rsidR="000065B1" w:rsidRPr="00C30E4C" w:rsidRDefault="000065B1" w:rsidP="000065B1">
      <w:pPr>
        <w:rPr>
          <w:rFonts w:ascii="Times New Roman" w:hAnsi="Times New Roman" w:cs="Times New Roman"/>
          <w:sz w:val="20"/>
          <w:szCs w:val="20"/>
        </w:rPr>
      </w:pPr>
      <w:r w:rsidRPr="00BA350D">
        <w:rPr>
          <w:rFonts w:ascii="Times New Roman" w:hAnsi="Times New Roman" w:cs="Times New Roman"/>
          <w:sz w:val="20"/>
          <w:szCs w:val="20"/>
          <w:highlight w:val="yellow"/>
        </w:rPr>
        <w:t>R3-235098</w:t>
      </w:r>
      <w:r w:rsidRPr="00BA350D">
        <w:rPr>
          <w:rFonts w:ascii="Times New Roman" w:hAnsi="Times New Roman" w:cs="Times New Roman" w:hint="eastAsia"/>
          <w:sz w:val="20"/>
          <w:szCs w:val="20"/>
          <w:highlight w:val="yellow"/>
        </w:rPr>
        <w:t xml:space="preserve"> (</w:t>
      </w:r>
      <w:r w:rsidRPr="00BA350D">
        <w:rPr>
          <w:rFonts w:ascii="Times New Roman" w:hAnsi="Times New Roman" w:cs="Times New Roman"/>
          <w:sz w:val="20"/>
          <w:szCs w:val="20"/>
          <w:highlight w:val="yellow"/>
        </w:rPr>
        <w:t>F1AP BL CR</w:t>
      </w:r>
      <w:r w:rsidRPr="00BA350D">
        <w:rPr>
          <w:rFonts w:ascii="Times New Roman" w:hAnsi="Times New Roman" w:cs="Times New Roman" w:hint="eastAsia"/>
          <w:sz w:val="20"/>
          <w:szCs w:val="20"/>
          <w:highlight w:val="yellow"/>
        </w:rPr>
        <w:t>)</w:t>
      </w:r>
      <w:r w:rsidRPr="00BA350D">
        <w:rPr>
          <w:rFonts w:ascii="Times New Roman" w:hAnsi="Times New Roman" w:cs="Times New Roman"/>
          <w:sz w:val="20"/>
          <w:szCs w:val="20"/>
          <w:highlight w:val="yellow"/>
        </w:rPr>
        <w:t xml:space="preserve"> could be renamed to “</w:t>
      </w:r>
      <w:r w:rsidRPr="00BA350D">
        <w:rPr>
          <w:rFonts w:ascii="Times New Roman" w:hAnsi="Times New Roman" w:cs="Times New Roman"/>
          <w:sz w:val="20"/>
          <w:szCs w:val="20"/>
          <w:highlight w:val="yellow"/>
          <w:lang w:eastAsia="en-US"/>
        </w:rPr>
        <w:t>(BL CR to 38.4</w:t>
      </w:r>
      <w:r w:rsidRPr="00BA350D">
        <w:rPr>
          <w:rFonts w:ascii="Times New Roman" w:hAnsi="Times New Roman" w:cs="Times New Roman"/>
          <w:sz w:val="20"/>
          <w:szCs w:val="20"/>
          <w:highlight w:val="yellow"/>
        </w:rPr>
        <w:t>7</w:t>
      </w:r>
      <w:r w:rsidRPr="00BA350D">
        <w:rPr>
          <w:rFonts w:ascii="Times New Roman" w:hAnsi="Times New Roman" w:cs="Times New Roman"/>
          <w:sz w:val="20"/>
          <w:szCs w:val="20"/>
          <w:highlight w:val="yellow"/>
          <w:lang w:eastAsia="en-US"/>
        </w:rPr>
        <w:t>3)</w:t>
      </w:r>
      <w:r w:rsidRPr="00BA350D">
        <w:rPr>
          <w:rFonts w:ascii="Times New Roman" w:hAnsi="Times New Roman" w:cs="Times New Roman"/>
          <w:sz w:val="20"/>
          <w:szCs w:val="20"/>
          <w:highlight w:val="yellow"/>
        </w:rPr>
        <w:t xml:space="preserve"> </w:t>
      </w:r>
      <w:r w:rsidRPr="00BA350D">
        <w:rPr>
          <w:rFonts w:ascii="Times New Roman" w:hAnsi="Times New Roman" w:cs="Times New Roman"/>
          <w:sz w:val="20"/>
          <w:szCs w:val="20"/>
          <w:highlight w:val="yellow"/>
          <w:lang w:eastAsia="en-US"/>
        </w:rPr>
        <w:t>Support of NR Positioning Enhancements</w:t>
      </w:r>
      <w:r w:rsidRPr="00BA350D">
        <w:rPr>
          <w:rFonts w:ascii="Times New Roman" w:hAnsi="Times New Roman" w:cs="Times New Roman"/>
          <w:sz w:val="20"/>
          <w:szCs w:val="20"/>
          <w:highlight w:val="yellow"/>
        </w:rPr>
        <w:t>”</w:t>
      </w:r>
    </w:p>
    <w:p w:rsidR="000065B1" w:rsidRDefault="000065B1" w:rsidP="000E79D5">
      <w:pPr>
        <w:rPr>
          <w:rFonts w:ascii="Times New Roman" w:hAnsi="Times New Roman" w:cs="Times New Roman"/>
          <w:b/>
          <w:sz w:val="20"/>
          <w:szCs w:val="20"/>
          <w:highlight w:val="cyan"/>
        </w:rPr>
      </w:pPr>
    </w:p>
    <w:p w:rsidR="000558F8" w:rsidRPr="000065B1" w:rsidRDefault="000558F8" w:rsidP="000E79D5">
      <w:pPr>
        <w:rPr>
          <w:rFonts w:ascii="Times New Roman" w:hAnsi="Times New Roman" w:cs="Times New Roman"/>
          <w:b/>
          <w:sz w:val="20"/>
          <w:szCs w:val="20"/>
          <w:highlight w:val="cyan"/>
        </w:rPr>
      </w:pPr>
    </w:p>
    <w:p w:rsidR="000E79D5" w:rsidRDefault="000E79D5" w:rsidP="000E79D5">
      <w:pPr>
        <w:rPr>
          <w:rFonts w:ascii="Times New Roman" w:hAnsi="Times New Roman" w:cs="Times New Roman"/>
          <w:b/>
          <w:sz w:val="20"/>
          <w:szCs w:val="20"/>
        </w:rPr>
      </w:pPr>
      <w:r w:rsidRPr="000E79D5">
        <w:rPr>
          <w:rFonts w:ascii="Times New Roman" w:hAnsi="Times New Roman" w:cs="Times New Roman" w:hint="eastAsia"/>
          <w:b/>
          <w:sz w:val="20"/>
          <w:szCs w:val="20"/>
          <w:highlight w:val="cyan"/>
        </w:rPr>
        <w:t>For SL Positioning:</w:t>
      </w:r>
    </w:p>
    <w:p w:rsidR="000E79D5" w:rsidRPr="00AE69FE" w:rsidRDefault="000E79D5" w:rsidP="000E79D5">
      <w:pPr>
        <w:rPr>
          <w:rFonts w:ascii="Times New Roman" w:hAnsi="Times New Roman" w:cs="Times New Roman"/>
          <w:b/>
          <w:sz w:val="20"/>
          <w:szCs w:val="20"/>
        </w:rPr>
      </w:pPr>
      <w:r>
        <w:rPr>
          <w:rFonts w:ascii="Times New Roman" w:hAnsi="Times New Roman" w:cs="Times New Roman"/>
          <w:b/>
          <w:sz w:val="20"/>
          <w:szCs w:val="20"/>
        </w:rPr>
        <w:t xml:space="preserve">Proposal 2: Discuss </w:t>
      </w:r>
      <w:r>
        <w:rPr>
          <w:rFonts w:ascii="Times New Roman" w:hAnsi="Times New Roman" w:cs="Times New Roman" w:hint="eastAsia"/>
          <w:b/>
          <w:sz w:val="20"/>
          <w:szCs w:val="20"/>
        </w:rPr>
        <w:t xml:space="preserve">whether and how to send </w:t>
      </w:r>
      <w:r w:rsidRPr="00AE69FE">
        <w:rPr>
          <w:rFonts w:ascii="Times New Roman" w:hAnsi="Times New Roman" w:cs="Times New Roman"/>
          <w:b/>
          <w:sz w:val="20"/>
          <w:szCs w:val="20"/>
        </w:rPr>
        <w:t>the LS to SA2 on UE types.</w:t>
      </w:r>
    </w:p>
    <w:p w:rsidR="000E79D5" w:rsidRDefault="000E79D5" w:rsidP="000E79D5">
      <w:pPr>
        <w:spacing w:before="120" w:after="120"/>
        <w:rPr>
          <w:rFonts w:ascii="Times New Roman" w:hAnsi="Times New Roman" w:cs="Times New Roman"/>
          <w:b/>
          <w:sz w:val="20"/>
        </w:rPr>
      </w:pPr>
      <w:r>
        <w:rPr>
          <w:rFonts w:ascii="Times New Roman" w:hAnsi="Times New Roman" w:cs="Times New Roman" w:hint="eastAsia"/>
          <w:b/>
          <w:sz w:val="20"/>
        </w:rPr>
        <w:t xml:space="preserve">Proposal 3: Discuss whether need to add semantics description for the IE </w:t>
      </w:r>
      <w:r>
        <w:rPr>
          <w:rFonts w:ascii="Times New Roman" w:hAnsi="Times New Roman" w:cs="Times New Roman"/>
          <w:b/>
          <w:sz w:val="20"/>
        </w:rPr>
        <w:t>“</w:t>
      </w:r>
      <w:r w:rsidRPr="00553BF7">
        <w:rPr>
          <w:rFonts w:ascii="Times New Roman" w:hAnsi="Times New Roman" w:cs="Times New Roman"/>
          <w:b/>
          <w:sz w:val="20"/>
        </w:rPr>
        <w:t>Ranging</w:t>
      </w:r>
      <w:r w:rsidRPr="00553BF7">
        <w:rPr>
          <w:rFonts w:ascii="Times New Roman" w:hAnsi="Times New Roman" w:cs="Times New Roman" w:hint="eastAsia"/>
          <w:b/>
          <w:sz w:val="20"/>
        </w:rPr>
        <w:t xml:space="preserve"> and Sidelink Positioning</w:t>
      </w:r>
      <w:r w:rsidRPr="00553BF7">
        <w:rPr>
          <w:rFonts w:ascii="Times New Roman" w:hAnsi="Times New Roman" w:cs="Times New Roman"/>
          <w:b/>
          <w:sz w:val="20"/>
        </w:rPr>
        <w:t xml:space="preserve"> Authorized</w:t>
      </w:r>
      <w:r>
        <w:rPr>
          <w:rFonts w:ascii="Times New Roman" w:hAnsi="Times New Roman" w:cs="Times New Roman"/>
          <w:b/>
          <w:sz w:val="20"/>
        </w:rPr>
        <w:t>”</w:t>
      </w:r>
      <w:r>
        <w:rPr>
          <w:rFonts w:ascii="Times New Roman" w:hAnsi="Times New Roman" w:cs="Times New Roman" w:hint="eastAsia"/>
          <w:b/>
          <w:sz w:val="20"/>
        </w:rPr>
        <w:t>.</w:t>
      </w:r>
    </w:p>
    <w:p w:rsidR="00887120" w:rsidRDefault="00887120" w:rsidP="000E79D5">
      <w:pPr>
        <w:spacing w:before="120" w:after="120"/>
        <w:rPr>
          <w:rFonts w:ascii="Times New Roman" w:hAnsi="Times New Roman" w:cs="Times New Roman" w:hint="eastAsia"/>
          <w:sz w:val="20"/>
          <w:highlight w:val="yellow"/>
        </w:rPr>
      </w:pPr>
    </w:p>
    <w:p w:rsidR="00BA350D" w:rsidRDefault="00BA350D" w:rsidP="000E79D5">
      <w:pPr>
        <w:spacing w:before="120" w:after="120"/>
        <w:rPr>
          <w:rFonts w:ascii="Times New Roman" w:hAnsi="Times New Roman" w:cs="Times New Roman"/>
          <w:sz w:val="20"/>
        </w:rPr>
      </w:pPr>
      <w:r w:rsidRPr="00BA350D">
        <w:rPr>
          <w:rFonts w:ascii="Times New Roman" w:hAnsi="Times New Roman" w:cs="Times New Roman" w:hint="eastAsia"/>
          <w:sz w:val="20"/>
          <w:highlight w:val="yellow"/>
        </w:rPr>
        <w:t>LS out may be needed, pending to discussion of P2.</w:t>
      </w:r>
    </w:p>
    <w:p w:rsidR="000E79D5" w:rsidRPr="00BA350D" w:rsidRDefault="000065B1" w:rsidP="000E79D5">
      <w:pPr>
        <w:spacing w:before="120" w:after="120"/>
        <w:rPr>
          <w:rFonts w:ascii="Times New Roman" w:hAnsi="Times New Roman" w:cs="Times New Roman"/>
          <w:sz w:val="20"/>
        </w:rPr>
      </w:pPr>
      <w:r w:rsidRPr="00BA350D">
        <w:rPr>
          <w:rFonts w:ascii="Times New Roman" w:hAnsi="Times New Roman" w:cs="Times New Roman" w:hint="eastAsia"/>
          <w:sz w:val="20"/>
          <w:highlight w:val="yellow"/>
        </w:rPr>
        <w:t>TP</w:t>
      </w:r>
      <w:r w:rsidR="001F706A" w:rsidRPr="00BA350D">
        <w:rPr>
          <w:rFonts w:ascii="Times New Roman" w:hAnsi="Times New Roman" w:cs="Times New Roman" w:hint="eastAsia"/>
          <w:sz w:val="20"/>
          <w:highlight w:val="yellow"/>
        </w:rPr>
        <w:t>s</w:t>
      </w:r>
      <w:r w:rsidRPr="00BA350D">
        <w:rPr>
          <w:rFonts w:ascii="Times New Roman" w:hAnsi="Times New Roman" w:cs="Times New Roman" w:hint="eastAsia"/>
          <w:sz w:val="20"/>
          <w:highlight w:val="yellow"/>
        </w:rPr>
        <w:t xml:space="preserve"> TS 38.455, 38.473, and 38.423 </w:t>
      </w:r>
      <w:r w:rsidR="001F706A" w:rsidRPr="00BA350D">
        <w:rPr>
          <w:rFonts w:ascii="Times New Roman" w:hAnsi="Times New Roman" w:cs="Times New Roman" w:hint="eastAsia"/>
          <w:sz w:val="20"/>
          <w:highlight w:val="yellow"/>
        </w:rPr>
        <w:t>are</w:t>
      </w:r>
      <w:r w:rsidRPr="00BA350D">
        <w:rPr>
          <w:rFonts w:ascii="Times New Roman" w:hAnsi="Times New Roman" w:cs="Times New Roman" w:hint="eastAsia"/>
          <w:sz w:val="20"/>
          <w:highlight w:val="yellow"/>
        </w:rPr>
        <w:t xml:space="preserve"> needed</w:t>
      </w:r>
      <w:r w:rsidR="00BA350D">
        <w:rPr>
          <w:rFonts w:ascii="Times New Roman" w:hAnsi="Times New Roman" w:cs="Times New Roman" w:hint="eastAsia"/>
          <w:sz w:val="20"/>
          <w:highlight w:val="yellow"/>
        </w:rPr>
        <w:t>, if</w:t>
      </w:r>
      <w:r w:rsidR="00BA350D" w:rsidRPr="00BA350D">
        <w:rPr>
          <w:rFonts w:ascii="Times New Roman" w:hAnsi="Times New Roman" w:cs="Times New Roman" w:hint="eastAsia"/>
          <w:sz w:val="20"/>
          <w:highlight w:val="yellow"/>
        </w:rPr>
        <w:t xml:space="preserve"> we agree to add </w:t>
      </w:r>
      <w:r w:rsidR="00BA350D" w:rsidRPr="00BA350D">
        <w:rPr>
          <w:rFonts w:ascii="Times New Roman" w:hAnsi="Times New Roman" w:cs="Times New Roman"/>
          <w:sz w:val="20"/>
          <w:highlight w:val="yellow"/>
        </w:rPr>
        <w:t>semantics</w:t>
      </w:r>
      <w:r w:rsidR="00BA350D" w:rsidRPr="00BA350D">
        <w:rPr>
          <w:rFonts w:ascii="Times New Roman" w:hAnsi="Times New Roman" w:cs="Times New Roman" w:hint="eastAsia"/>
          <w:sz w:val="20"/>
          <w:highlight w:val="yellow"/>
        </w:rPr>
        <w:t xml:space="preserve"> </w:t>
      </w:r>
      <w:r w:rsidR="00BA350D" w:rsidRPr="00BA350D">
        <w:rPr>
          <w:rFonts w:ascii="Times New Roman" w:hAnsi="Times New Roman" w:cs="Times New Roman"/>
          <w:sz w:val="20"/>
          <w:highlight w:val="yellow"/>
        </w:rPr>
        <w:t>description</w:t>
      </w:r>
      <w:r w:rsidR="00BA350D" w:rsidRPr="00BA350D">
        <w:rPr>
          <w:rFonts w:ascii="Times New Roman" w:hAnsi="Times New Roman" w:cs="Times New Roman" w:hint="eastAsia"/>
          <w:sz w:val="20"/>
          <w:highlight w:val="yellow"/>
        </w:rPr>
        <w:t xml:space="preserve"> as proposed in P3</w:t>
      </w:r>
      <w:r w:rsidR="00BA350D">
        <w:rPr>
          <w:rFonts w:ascii="Times New Roman" w:hAnsi="Times New Roman" w:cs="Times New Roman" w:hint="eastAsia"/>
          <w:sz w:val="20"/>
        </w:rPr>
        <w:t>.</w:t>
      </w:r>
    </w:p>
    <w:p w:rsidR="000065B1" w:rsidRPr="001F706A" w:rsidRDefault="000065B1" w:rsidP="000E79D5">
      <w:pPr>
        <w:spacing w:before="120" w:after="120"/>
        <w:rPr>
          <w:rFonts w:ascii="Times New Roman" w:hAnsi="Times New Roman" w:cs="Times New Roman"/>
          <w:b/>
          <w:sz w:val="20"/>
        </w:rPr>
      </w:pPr>
    </w:p>
    <w:p w:rsidR="000E79D5" w:rsidRPr="000E79D5" w:rsidRDefault="000E79D5" w:rsidP="000E79D5">
      <w:pPr>
        <w:rPr>
          <w:rFonts w:ascii="Times New Roman" w:hAnsi="Times New Roman" w:cs="Times New Roman"/>
          <w:b/>
          <w:sz w:val="20"/>
          <w:szCs w:val="20"/>
          <w:highlight w:val="cyan"/>
        </w:rPr>
      </w:pPr>
      <w:r w:rsidRPr="000E79D5">
        <w:rPr>
          <w:rFonts w:ascii="Times New Roman" w:hAnsi="Times New Roman" w:cs="Times New Roman" w:hint="eastAsia"/>
          <w:b/>
          <w:sz w:val="20"/>
          <w:szCs w:val="20"/>
          <w:highlight w:val="cyan"/>
        </w:rPr>
        <w:t>For LPHAP:</w:t>
      </w:r>
    </w:p>
    <w:p w:rsidR="000E79D5" w:rsidRPr="001E4B7C" w:rsidRDefault="000E79D5" w:rsidP="000E79D5">
      <w:pPr>
        <w:rPr>
          <w:rFonts w:ascii="Times New Roman" w:hAnsi="Times New Roman" w:cs="Times New Roman"/>
          <w:b/>
          <w:sz w:val="20"/>
          <w:szCs w:val="20"/>
        </w:rPr>
      </w:pPr>
      <w:r w:rsidRPr="001E4B7C">
        <w:rPr>
          <w:rFonts w:ascii="Times New Roman" w:hAnsi="Times New Roman" w:cs="Times New Roman"/>
          <w:b/>
          <w:sz w:val="20"/>
          <w:szCs w:val="20"/>
        </w:rPr>
        <w:t>Proposal 4: Turn the WA to the agreement, that “LMF provides the validity area as a list of cells, and SRS recommendation to the serving gNB. The serving gNB replies with a single SRS configuration (as in legacy positioning information exchange procedure).”</w:t>
      </w:r>
    </w:p>
    <w:p w:rsidR="000E79D5" w:rsidRPr="001E4B7C" w:rsidRDefault="000E79D5" w:rsidP="000E79D5">
      <w:pPr>
        <w:spacing w:before="120" w:after="120"/>
        <w:rPr>
          <w:rFonts w:ascii="Times New Roman" w:hAnsi="Times New Roman" w:cs="Times New Roman"/>
          <w:b/>
          <w:sz w:val="20"/>
          <w:szCs w:val="20"/>
        </w:rPr>
      </w:pPr>
      <w:r w:rsidRPr="001E4B7C">
        <w:rPr>
          <w:rFonts w:ascii="Times New Roman" w:hAnsi="Times New Roman" w:cs="Times New Roman"/>
          <w:b/>
          <w:sz w:val="20"/>
          <w:szCs w:val="20"/>
        </w:rPr>
        <w:t>Proposal 5: Agree (or make a working assumption) to take SRS transmission characteristics with additional information as SRS recommendation, what additional information to be added is FFS.</w:t>
      </w:r>
    </w:p>
    <w:p w:rsidR="000E79D5" w:rsidRPr="001E4B7C" w:rsidRDefault="000E79D5" w:rsidP="000E79D5">
      <w:pPr>
        <w:spacing w:before="120" w:after="120"/>
        <w:rPr>
          <w:rFonts w:ascii="Times New Roman" w:hAnsi="Times New Roman" w:cs="Times New Roman"/>
          <w:b/>
          <w:sz w:val="20"/>
          <w:szCs w:val="20"/>
        </w:rPr>
      </w:pPr>
      <w:r w:rsidRPr="001E4B7C">
        <w:rPr>
          <w:rFonts w:ascii="Times New Roman" w:hAnsi="Times New Roman" w:cs="Times New Roman"/>
          <w:b/>
          <w:sz w:val="20"/>
          <w:szCs w:val="20"/>
        </w:rPr>
        <w:t>Proposal 6: the serving gNB may include a list of cells identifying a modification of the validity area in the response message to the LMF.</w:t>
      </w:r>
    </w:p>
    <w:p w:rsidR="000E79D5" w:rsidRPr="001E4B7C" w:rsidRDefault="000E79D5" w:rsidP="000E79D5">
      <w:pPr>
        <w:spacing w:before="120" w:after="120"/>
        <w:rPr>
          <w:rFonts w:ascii="Times New Roman" w:hAnsi="Times New Roman" w:cs="Times New Roman"/>
          <w:b/>
          <w:sz w:val="20"/>
          <w:szCs w:val="20"/>
        </w:rPr>
      </w:pPr>
      <w:r w:rsidRPr="001E4B7C">
        <w:rPr>
          <w:rFonts w:ascii="Times New Roman" w:hAnsi="Times New Roman" w:cs="Times New Roman"/>
          <w:b/>
          <w:sz w:val="20"/>
          <w:szCs w:val="20"/>
        </w:rPr>
        <w:t>Proposal 7: Validity area is a list of cells, identified by NR CGI.</w:t>
      </w:r>
    </w:p>
    <w:p w:rsidR="000E79D5" w:rsidRDefault="000E79D5" w:rsidP="000E79D5">
      <w:pPr>
        <w:spacing w:before="120" w:after="120"/>
        <w:rPr>
          <w:rFonts w:ascii="Times New Roman" w:hAnsi="Times New Roman" w:cs="Times New Roman"/>
          <w:b/>
          <w:sz w:val="20"/>
        </w:rPr>
      </w:pPr>
      <w:r>
        <w:rPr>
          <w:rFonts w:ascii="Times New Roman" w:hAnsi="Times New Roman" w:cs="Times New Roman" w:hint="eastAsia"/>
          <w:b/>
          <w:sz w:val="20"/>
        </w:rPr>
        <w:lastRenderedPageBreak/>
        <w:t>Proposal 8: Define a new non-UE specific (class 2) procedure in NRPPa and F1AP, to reserve or cancel the reservation of area-specific SRS within VA, which includes the area-specific SRS configuration and a list of cells.</w:t>
      </w:r>
    </w:p>
    <w:p w:rsidR="000E79D5" w:rsidRPr="001E4B7C" w:rsidRDefault="000E79D5" w:rsidP="000E79D5">
      <w:pPr>
        <w:tabs>
          <w:tab w:val="left" w:pos="2031"/>
        </w:tabs>
        <w:spacing w:before="120" w:after="120"/>
        <w:rPr>
          <w:rFonts w:ascii="Times New Roman" w:eastAsia="宋体" w:hAnsi="Times New Roman" w:cs="Times New Roman"/>
          <w:b/>
          <w:sz w:val="20"/>
          <w:szCs w:val="20"/>
          <w:lang w:val="en-GB" w:bidi="ar"/>
        </w:rPr>
      </w:pPr>
      <w:r w:rsidRPr="001E4B7C">
        <w:rPr>
          <w:rFonts w:ascii="Times New Roman" w:eastAsia="宋体" w:hAnsi="Times New Roman" w:cs="Times New Roman"/>
          <w:b/>
          <w:sz w:val="20"/>
          <w:szCs w:val="20"/>
          <w:lang w:val="en-GB" w:bidi="ar"/>
        </w:rPr>
        <w:t>Proposal 9: LMF should be involved for the new SRS allocation when UE moves out of the validity area. It’s up to LMF to allocate new area-specific SRS or legacy SRS for the UE.</w:t>
      </w:r>
    </w:p>
    <w:p w:rsidR="000E79D5" w:rsidRDefault="000E79D5" w:rsidP="000E79D5">
      <w:pPr>
        <w:pStyle w:val="af"/>
        <w:rPr>
          <w:rFonts w:eastAsia="宋体"/>
          <w:b/>
          <w:szCs w:val="20"/>
          <w:lang w:val="en-GB" w:eastAsia="zh-CN" w:bidi="ar"/>
        </w:rPr>
      </w:pPr>
      <w:r w:rsidRPr="001E4B7C">
        <w:rPr>
          <w:rFonts w:eastAsia="宋体"/>
          <w:b/>
          <w:szCs w:val="20"/>
          <w:lang w:val="en-GB" w:eastAsia="zh-CN" w:bidi="ar"/>
        </w:rPr>
        <w:t>Proposal 10: the last serving gNB could notify LMF the UE moves out of the validity area by sending the Positioning Information Update message with a new Cell ID where the UE request for SRS configuration.</w:t>
      </w:r>
    </w:p>
    <w:p w:rsidR="007647A2" w:rsidRDefault="007647A2" w:rsidP="007647A2">
      <w:pPr>
        <w:pStyle w:val="af"/>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11</w:t>
      </w:r>
      <w:r w:rsidRPr="00961F34">
        <w:rPr>
          <w:rFonts w:eastAsia="宋体" w:hint="eastAsia"/>
          <w:b/>
          <w:lang w:val="en-GB" w:eastAsia="zh-CN" w:bidi="ar"/>
        </w:rPr>
        <w:t xml:space="preserve">: </w:t>
      </w:r>
      <w:r>
        <w:rPr>
          <w:rFonts w:eastAsia="宋体" w:hint="eastAsia"/>
          <w:b/>
          <w:lang w:val="en-GB" w:eastAsia="zh-CN" w:bidi="ar"/>
        </w:rPr>
        <w:t>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 needed,</w:t>
      </w:r>
      <w:r w:rsidRPr="00961F34">
        <w:rPr>
          <w:rFonts w:eastAsia="宋体" w:hint="eastAsia"/>
          <w:b/>
          <w:lang w:val="en-GB" w:eastAsia="zh-CN" w:bidi="ar"/>
        </w:rPr>
        <w:t xml:space="preserve">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the resume </w:t>
      </w:r>
      <w:r w:rsidR="00DA3BDD">
        <w:rPr>
          <w:rFonts w:eastAsia="宋体" w:hint="eastAsia"/>
          <w:b/>
          <w:lang w:val="en-GB" w:eastAsia="zh-CN" w:bidi="ar"/>
        </w:rPr>
        <w:t>is for new SRS request in case of UE moves out of the VA</w:t>
      </w:r>
      <w:r w:rsidRPr="00961F34">
        <w:rPr>
          <w:rFonts w:eastAsia="宋体" w:hint="eastAsia"/>
          <w:b/>
          <w:lang w:val="en-GB" w:eastAsia="zh-CN" w:bidi="ar"/>
        </w:rPr>
        <w:t>.</w:t>
      </w:r>
    </w:p>
    <w:p w:rsidR="0095063A" w:rsidRPr="006667D6" w:rsidRDefault="0095063A" w:rsidP="0095063A">
      <w:pPr>
        <w:spacing w:before="120" w:after="120"/>
        <w:rPr>
          <w:rFonts w:ascii="Times New Roman" w:hAnsi="Times New Roman" w:cs="Times New Roman"/>
          <w:b/>
          <w:sz w:val="20"/>
        </w:rPr>
      </w:pPr>
      <w:r w:rsidRPr="006667D6">
        <w:rPr>
          <w:rFonts w:ascii="Times New Roman" w:hAnsi="Times New Roman" w:cs="Times New Roman"/>
          <w:b/>
          <w:sz w:val="20"/>
        </w:rPr>
        <w:t>Proposal 1</w:t>
      </w:r>
      <w:r>
        <w:rPr>
          <w:rFonts w:ascii="Times New Roman" w:hAnsi="Times New Roman" w:cs="Times New Roman" w:hint="eastAsia"/>
          <w:b/>
          <w:sz w:val="20"/>
        </w:rPr>
        <w:t>2</w:t>
      </w:r>
      <w:r w:rsidRPr="006667D6">
        <w:rPr>
          <w:rFonts w:ascii="Times New Roman" w:hAnsi="Times New Roman" w:cs="Times New Roman"/>
          <w:b/>
          <w:sz w:val="20"/>
        </w:rPr>
        <w:t>:</w:t>
      </w:r>
      <w:r>
        <w:rPr>
          <w:rFonts w:ascii="Times New Roman" w:hAnsi="Times New Roman" w:cs="Times New Roman" w:hint="eastAsia"/>
          <w:b/>
          <w:sz w:val="20"/>
        </w:rPr>
        <w:t xml:space="preserve"> On </w:t>
      </w:r>
      <w:r>
        <w:rPr>
          <w:rFonts w:ascii="Times New Roman" w:hAnsi="Times New Roman" w:cs="Times New Roman"/>
          <w:b/>
          <w:sz w:val="20"/>
        </w:rPr>
        <w:t>extension</w:t>
      </w:r>
      <w:r>
        <w:rPr>
          <w:rFonts w:ascii="Times New Roman" w:hAnsi="Times New Roman" w:cs="Times New Roman" w:hint="eastAsia"/>
          <w:b/>
          <w:sz w:val="20"/>
        </w:rPr>
        <w:t xml:space="preserve"> of PRS/</w:t>
      </w:r>
      <w:r w:rsidRPr="006667D6">
        <w:rPr>
          <w:rFonts w:ascii="Times New Roman" w:hAnsi="Times New Roman" w:cs="Times New Roman"/>
          <w:b/>
          <w:sz w:val="20"/>
        </w:rPr>
        <w:t>SRS periodicity</w:t>
      </w:r>
      <w:r>
        <w:rPr>
          <w:rFonts w:ascii="Times New Roman" w:hAnsi="Times New Roman" w:cs="Times New Roman" w:hint="eastAsia"/>
          <w:b/>
          <w:sz w:val="20"/>
        </w:rPr>
        <w:t xml:space="preserve">, RAN3 should wait for </w:t>
      </w:r>
      <w:r w:rsidRPr="006667D6">
        <w:rPr>
          <w:rFonts w:ascii="Times New Roman" w:hAnsi="Times New Roman" w:cs="Times New Roman"/>
          <w:b/>
          <w:sz w:val="20"/>
        </w:rPr>
        <w:t xml:space="preserve">RAN2 </w:t>
      </w:r>
      <w:r>
        <w:rPr>
          <w:rFonts w:ascii="Times New Roman" w:hAnsi="Times New Roman" w:cs="Times New Roman" w:hint="eastAsia"/>
          <w:b/>
          <w:sz w:val="20"/>
        </w:rPr>
        <w:t>decision on</w:t>
      </w:r>
      <w:r w:rsidRPr="006667D6">
        <w:rPr>
          <w:rFonts w:ascii="Times New Roman" w:eastAsia="Batang" w:hAnsi="Times New Roman" w:cs="Times New Roman"/>
          <w:b/>
          <w:sz w:val="20"/>
        </w:rPr>
        <w:t xml:space="preserve"> specific values of periodicity</w:t>
      </w:r>
      <w:r w:rsidRPr="006667D6">
        <w:rPr>
          <w:rFonts w:ascii="Times New Roman" w:hAnsi="Times New Roman" w:cs="Times New Roman"/>
          <w:b/>
          <w:sz w:val="20"/>
        </w:rPr>
        <w:t>.</w:t>
      </w:r>
    </w:p>
    <w:p w:rsidR="00CB6D38" w:rsidRDefault="00CB6D38" w:rsidP="00AD1C8C">
      <w:pPr>
        <w:rPr>
          <w:rFonts w:ascii="Times New Roman" w:hAnsi="Times New Roman" w:cs="Times New Roman" w:hint="eastAsia"/>
          <w:sz w:val="20"/>
          <w:szCs w:val="20"/>
          <w:highlight w:val="yellow"/>
        </w:rPr>
      </w:pPr>
    </w:p>
    <w:p w:rsidR="00887120" w:rsidRDefault="00887120" w:rsidP="00AD1C8C">
      <w:pPr>
        <w:rPr>
          <w:rFonts w:ascii="Times New Roman" w:hAnsi="Times New Roman" w:cs="Times New Roman" w:hint="eastAsia"/>
          <w:sz w:val="20"/>
          <w:szCs w:val="20"/>
          <w:highlight w:val="yellow"/>
        </w:rPr>
      </w:pPr>
      <w:proofErr w:type="gramStart"/>
      <w:r w:rsidRPr="00BA350D">
        <w:rPr>
          <w:rFonts w:ascii="Times New Roman" w:hAnsi="Times New Roman" w:cs="Times New Roman" w:hint="eastAsia"/>
          <w:sz w:val="20"/>
          <w:szCs w:val="20"/>
          <w:highlight w:val="yellow"/>
        </w:rPr>
        <w:t>stage</w:t>
      </w:r>
      <w:proofErr w:type="gramEnd"/>
      <w:r w:rsidRPr="00BA350D">
        <w:rPr>
          <w:rFonts w:ascii="Times New Roman" w:hAnsi="Times New Roman" w:cs="Times New Roman" w:hint="eastAsia"/>
          <w:sz w:val="20"/>
          <w:szCs w:val="20"/>
          <w:highlight w:val="yellow"/>
        </w:rPr>
        <w:t xml:space="preserve"> 3 TP</w:t>
      </w:r>
      <w:r>
        <w:rPr>
          <w:rFonts w:ascii="Times New Roman" w:hAnsi="Times New Roman" w:cs="Times New Roman" w:hint="eastAsia"/>
          <w:sz w:val="20"/>
          <w:szCs w:val="20"/>
          <w:highlight w:val="yellow"/>
        </w:rPr>
        <w:t>s</w:t>
      </w:r>
      <w:r w:rsidRPr="00BA350D">
        <w:rPr>
          <w:rFonts w:ascii="Times New Roman" w:hAnsi="Times New Roman" w:cs="Times New Roman" w:hint="eastAsia"/>
          <w:sz w:val="20"/>
          <w:szCs w:val="20"/>
          <w:highlight w:val="yellow"/>
        </w:rPr>
        <w:t xml:space="preserve"> for TS 38.455, 38.473, 38.423 seems needed.</w:t>
      </w:r>
    </w:p>
    <w:p w:rsidR="000065B1" w:rsidRPr="00BA350D" w:rsidRDefault="001F706A" w:rsidP="00AD1C8C">
      <w:pPr>
        <w:rPr>
          <w:rFonts w:ascii="Times New Roman" w:hAnsi="Times New Roman" w:cs="Times New Roman"/>
          <w:sz w:val="20"/>
          <w:szCs w:val="20"/>
          <w:highlight w:val="yellow"/>
        </w:rPr>
      </w:pPr>
      <w:proofErr w:type="gramStart"/>
      <w:r w:rsidRPr="00BA350D">
        <w:rPr>
          <w:rFonts w:ascii="Times New Roman" w:hAnsi="Times New Roman" w:cs="Times New Roman" w:hint="eastAsia"/>
          <w:sz w:val="20"/>
          <w:szCs w:val="20"/>
          <w:highlight w:val="yellow"/>
        </w:rPr>
        <w:t>stage</w:t>
      </w:r>
      <w:proofErr w:type="gramEnd"/>
      <w:r w:rsidRPr="00BA350D">
        <w:rPr>
          <w:rFonts w:ascii="Times New Roman" w:hAnsi="Times New Roman" w:cs="Times New Roman" w:hint="eastAsia"/>
          <w:sz w:val="20"/>
          <w:szCs w:val="20"/>
          <w:highlight w:val="yellow"/>
        </w:rPr>
        <w:t xml:space="preserve"> 2 TP for TS 38.305</w:t>
      </w:r>
      <w:r w:rsidR="00887120">
        <w:rPr>
          <w:rFonts w:ascii="Times New Roman" w:hAnsi="Times New Roman" w:cs="Times New Roman" w:hint="eastAsia"/>
          <w:sz w:val="20"/>
          <w:szCs w:val="20"/>
          <w:highlight w:val="yellow"/>
        </w:rPr>
        <w:t xml:space="preserve"> seems needed to capture the overall procedure for area-specific SRS resource allocation, reservation, UE moves out of VA, etc.</w:t>
      </w:r>
    </w:p>
    <w:p w:rsidR="000065B1" w:rsidRPr="00CB652F" w:rsidRDefault="00E62931" w:rsidP="00AD1C8C">
      <w:pPr>
        <w:rPr>
          <w:rFonts w:ascii="Times New Roman" w:hAnsi="Times New Roman" w:cs="Times New Roman"/>
          <w:color w:val="FF0000"/>
          <w:sz w:val="20"/>
          <w:szCs w:val="20"/>
          <w:highlight w:val="yellow"/>
        </w:rPr>
      </w:pPr>
      <w:bookmarkStart w:id="4" w:name="_GoBack"/>
      <w:r w:rsidRPr="00CB652F">
        <w:rPr>
          <w:rFonts w:ascii="Times New Roman" w:hAnsi="Times New Roman" w:cs="Times New Roman" w:hint="eastAsia"/>
          <w:color w:val="FF0000"/>
          <w:sz w:val="20"/>
          <w:szCs w:val="20"/>
          <w:highlight w:val="yellow"/>
        </w:rPr>
        <w:t xml:space="preserve">Note: new BL CR for TS 38.305 </w:t>
      </w:r>
      <w:r w:rsidR="00887120" w:rsidRPr="00CB652F">
        <w:rPr>
          <w:rFonts w:ascii="Times New Roman" w:hAnsi="Times New Roman" w:cs="Times New Roman" w:hint="eastAsia"/>
          <w:color w:val="FF0000"/>
          <w:sz w:val="20"/>
          <w:szCs w:val="20"/>
          <w:highlight w:val="yellow"/>
        </w:rPr>
        <w:t>should be created</w:t>
      </w:r>
      <w:r w:rsidRPr="00CB652F">
        <w:rPr>
          <w:rFonts w:ascii="Times New Roman" w:hAnsi="Times New Roman" w:cs="Times New Roman" w:hint="eastAsia"/>
          <w:color w:val="FF0000"/>
          <w:sz w:val="20"/>
          <w:szCs w:val="20"/>
          <w:highlight w:val="yellow"/>
        </w:rPr>
        <w:t xml:space="preserve"> to capture the stage 2 TP</w:t>
      </w:r>
      <w:r w:rsidR="00887120" w:rsidRPr="00CB652F">
        <w:rPr>
          <w:rFonts w:ascii="Times New Roman" w:hAnsi="Times New Roman" w:cs="Times New Roman" w:hint="eastAsia"/>
          <w:color w:val="FF0000"/>
          <w:sz w:val="20"/>
          <w:szCs w:val="20"/>
          <w:highlight w:val="yellow"/>
        </w:rPr>
        <w:t xml:space="preserve"> if agreeable</w:t>
      </w:r>
      <w:r w:rsidRPr="00CB652F">
        <w:rPr>
          <w:rFonts w:ascii="Times New Roman" w:hAnsi="Times New Roman" w:cs="Times New Roman" w:hint="eastAsia"/>
          <w:color w:val="FF0000"/>
          <w:sz w:val="20"/>
          <w:szCs w:val="20"/>
          <w:highlight w:val="yellow"/>
        </w:rPr>
        <w:t xml:space="preserve">. </w:t>
      </w:r>
    </w:p>
    <w:bookmarkEnd w:id="4"/>
    <w:p w:rsidR="000E7182" w:rsidRPr="008634F1" w:rsidRDefault="000E7182" w:rsidP="00AD1C8C">
      <w:pPr>
        <w:rPr>
          <w:rFonts w:ascii="Times New Roman" w:hAnsi="Times New Roman" w:cs="Times New Roman"/>
          <w:b/>
          <w:sz w:val="20"/>
          <w:szCs w:val="20"/>
          <w:highlight w:val="cyan"/>
        </w:rPr>
      </w:pPr>
    </w:p>
    <w:p w:rsidR="00AD1C8C" w:rsidRPr="000E79D5" w:rsidRDefault="00AD1C8C" w:rsidP="00AD1C8C">
      <w:pPr>
        <w:rPr>
          <w:rFonts w:ascii="Times New Roman" w:hAnsi="Times New Roman" w:cs="Times New Roman"/>
          <w:b/>
          <w:sz w:val="20"/>
          <w:szCs w:val="20"/>
          <w:highlight w:val="cyan"/>
        </w:rPr>
      </w:pPr>
      <w:r w:rsidRPr="000E79D5">
        <w:rPr>
          <w:rFonts w:ascii="Times New Roman" w:hAnsi="Times New Roman" w:cs="Times New Roman" w:hint="eastAsia"/>
          <w:b/>
          <w:sz w:val="20"/>
          <w:szCs w:val="20"/>
          <w:highlight w:val="cyan"/>
        </w:rPr>
        <w:t xml:space="preserve">For </w:t>
      </w:r>
      <w:r>
        <w:rPr>
          <w:rFonts w:ascii="Times New Roman" w:hAnsi="Times New Roman" w:cs="Times New Roman" w:hint="eastAsia"/>
          <w:b/>
          <w:sz w:val="20"/>
          <w:szCs w:val="20"/>
          <w:highlight w:val="cyan"/>
        </w:rPr>
        <w:t>CPP</w:t>
      </w:r>
      <w:r w:rsidRPr="000E79D5">
        <w:rPr>
          <w:rFonts w:ascii="Times New Roman" w:hAnsi="Times New Roman" w:cs="Times New Roman" w:hint="eastAsia"/>
          <w:b/>
          <w:sz w:val="20"/>
          <w:szCs w:val="20"/>
          <w:highlight w:val="cyan"/>
        </w:rPr>
        <w:t>:</w:t>
      </w:r>
    </w:p>
    <w:p w:rsidR="000E79D5" w:rsidRPr="00395A9F" w:rsidRDefault="000E79D5" w:rsidP="000E79D5">
      <w:pPr>
        <w:spacing w:before="120" w:after="120"/>
        <w:rPr>
          <w:rFonts w:ascii="Times New Roman" w:eastAsia="宋体" w:hAnsi="Times New Roman" w:cs="Times New Roman"/>
          <w:b/>
          <w:sz w:val="20"/>
        </w:rPr>
      </w:pPr>
      <w:r w:rsidRPr="00395A9F">
        <w:rPr>
          <w:rFonts w:ascii="Times New Roman" w:eastAsia="宋体" w:hAnsi="Times New Roman" w:cs="Times New Roman"/>
          <w:b/>
          <w:sz w:val="20"/>
        </w:rPr>
        <w:t xml:space="preserve">Proposal </w:t>
      </w:r>
      <w:r>
        <w:rPr>
          <w:rFonts w:ascii="Times New Roman" w:eastAsia="宋体" w:hAnsi="Times New Roman" w:cs="Times New Roman" w:hint="eastAsia"/>
          <w:b/>
          <w:sz w:val="20"/>
        </w:rPr>
        <w:t>1</w:t>
      </w:r>
      <w:r w:rsidR="00DA3BDD">
        <w:rPr>
          <w:rFonts w:ascii="Times New Roman" w:eastAsia="宋体" w:hAnsi="Times New Roman" w:cs="Times New Roman" w:hint="eastAsia"/>
          <w:b/>
          <w:sz w:val="20"/>
        </w:rPr>
        <w:t>3</w:t>
      </w:r>
      <w:r w:rsidRPr="00395A9F">
        <w:rPr>
          <w:rFonts w:ascii="Times New Roman" w:eastAsia="宋体" w:hAnsi="Times New Roman" w:cs="Times New Roman"/>
          <w:b/>
          <w:sz w:val="20"/>
        </w:rPr>
        <w:t>: Work on TPs for NRPPa and F1AP BL CRs to update the details of the time window(s).</w:t>
      </w:r>
    </w:p>
    <w:p w:rsidR="000E7182" w:rsidRPr="000E7182" w:rsidRDefault="000E79D5" w:rsidP="000E7182">
      <w:pPr>
        <w:pStyle w:val="af"/>
        <w:rPr>
          <w:rFonts w:eastAsia="宋体"/>
          <w:b/>
          <w:lang w:val="en-US" w:eastAsia="zh-CN"/>
        </w:rPr>
      </w:pPr>
      <w:r w:rsidRPr="0070217B">
        <w:rPr>
          <w:rFonts w:eastAsia="宋体" w:hint="eastAsia"/>
          <w:b/>
          <w:lang w:val="en-US" w:eastAsia="zh-CN"/>
        </w:rPr>
        <w:t xml:space="preserve">Proposal </w:t>
      </w:r>
      <w:r>
        <w:rPr>
          <w:rFonts w:eastAsia="宋体" w:hint="eastAsia"/>
          <w:b/>
          <w:lang w:val="en-US" w:eastAsia="zh-CN"/>
        </w:rPr>
        <w:t>1</w:t>
      </w:r>
      <w:r w:rsidR="00DA3BDD">
        <w:rPr>
          <w:rFonts w:eastAsia="宋体" w:hint="eastAsia"/>
          <w:b/>
          <w:lang w:val="en-US" w:eastAsia="zh-CN"/>
        </w:rPr>
        <w:t>4</w:t>
      </w:r>
      <w:r w:rsidRPr="0070217B">
        <w:rPr>
          <w:rFonts w:eastAsia="宋体" w:hint="eastAsia"/>
          <w:b/>
          <w:lang w:val="en-US" w:eastAsia="zh-CN"/>
        </w:rPr>
        <w:t>: Update the value range for UL RSCP as defined by RAN4.</w:t>
      </w:r>
    </w:p>
    <w:p w:rsidR="001F706A" w:rsidRPr="00BA350D" w:rsidRDefault="001F706A" w:rsidP="00CB2CD3">
      <w:pPr>
        <w:spacing w:before="120" w:after="120"/>
        <w:rPr>
          <w:rFonts w:ascii="Times New Roman" w:hAnsi="Times New Roman" w:cs="Times New Roman"/>
          <w:sz w:val="20"/>
          <w:highlight w:val="yellow"/>
        </w:rPr>
      </w:pPr>
      <w:r w:rsidRPr="00BA350D">
        <w:rPr>
          <w:rFonts w:ascii="Times New Roman" w:hAnsi="Times New Roman" w:cs="Times New Roman" w:hint="eastAsia"/>
          <w:sz w:val="20"/>
          <w:highlight w:val="yellow"/>
        </w:rPr>
        <w:t>TP</w:t>
      </w:r>
      <w:r w:rsidR="008634F1">
        <w:rPr>
          <w:rFonts w:ascii="Times New Roman" w:hAnsi="Times New Roman" w:cs="Times New Roman" w:hint="eastAsia"/>
          <w:sz w:val="20"/>
          <w:highlight w:val="yellow"/>
        </w:rPr>
        <w:t>s</w:t>
      </w:r>
      <w:r w:rsidRPr="00BA350D">
        <w:rPr>
          <w:rFonts w:ascii="Times New Roman" w:hAnsi="Times New Roman" w:cs="Times New Roman" w:hint="eastAsia"/>
          <w:sz w:val="20"/>
          <w:highlight w:val="yellow"/>
        </w:rPr>
        <w:t xml:space="preserve"> for TS 38.455, 38.473 are needed.</w:t>
      </w:r>
    </w:p>
    <w:p w:rsidR="001F706A" w:rsidRPr="000E7182" w:rsidRDefault="001F706A" w:rsidP="00CB2CD3">
      <w:pPr>
        <w:spacing w:before="120" w:after="120"/>
        <w:rPr>
          <w:rFonts w:ascii="Times New Roman" w:hAnsi="Times New Roman" w:cs="Times New Roman"/>
          <w:sz w:val="20"/>
        </w:rPr>
      </w:pPr>
    </w:p>
    <w:p w:rsidR="003A0275" w:rsidRDefault="003A0275" w:rsidP="00CB2CD3">
      <w:pPr>
        <w:spacing w:before="120" w:after="120"/>
        <w:rPr>
          <w:rFonts w:ascii="Times New Roman" w:hAnsi="Times New Roman" w:cs="Times New Roman"/>
          <w:b/>
          <w:color w:val="FF0000"/>
          <w:sz w:val="20"/>
        </w:rPr>
      </w:pPr>
      <w:r w:rsidRPr="000E7182">
        <w:rPr>
          <w:rFonts w:ascii="Times New Roman" w:hAnsi="Times New Roman" w:cs="Times New Roman" w:hint="eastAsia"/>
          <w:b/>
          <w:color w:val="FF0000"/>
          <w:sz w:val="20"/>
        </w:rPr>
        <w:t xml:space="preserve">Note: Offline discussion on Thursday afternoon </w:t>
      </w:r>
      <w:r w:rsidR="000558F8">
        <w:rPr>
          <w:rFonts w:ascii="Times New Roman" w:hAnsi="Times New Roman" w:cs="Times New Roman" w:hint="eastAsia"/>
          <w:b/>
          <w:color w:val="FF0000"/>
          <w:sz w:val="20"/>
        </w:rPr>
        <w:t xml:space="preserve">(15:30-16:30) </w:t>
      </w:r>
      <w:r w:rsidRPr="000E7182">
        <w:rPr>
          <w:rFonts w:ascii="Times New Roman" w:hAnsi="Times New Roman" w:cs="Times New Roman" w:hint="eastAsia"/>
          <w:b/>
          <w:color w:val="FF0000"/>
          <w:sz w:val="20"/>
        </w:rPr>
        <w:t xml:space="preserve">will focus on the TPs to capture the agreements above. </w:t>
      </w:r>
    </w:p>
    <w:tbl>
      <w:tblPr>
        <w:tblW w:w="7775" w:type="dxa"/>
        <w:tblInd w:w="93" w:type="dxa"/>
        <w:tblLook w:val="04A0" w:firstRow="1" w:lastRow="0" w:firstColumn="1" w:lastColumn="0" w:noHBand="0" w:noVBand="1"/>
      </w:tblPr>
      <w:tblGrid>
        <w:gridCol w:w="1660"/>
        <w:gridCol w:w="2695"/>
        <w:gridCol w:w="3420"/>
      </w:tblGrid>
      <w:tr w:rsidR="000558F8" w:rsidRPr="000558F8" w:rsidTr="000558F8">
        <w:trPr>
          <w:trHeight w:val="285"/>
        </w:trPr>
        <w:tc>
          <w:tcPr>
            <w:tcW w:w="1660" w:type="dxa"/>
            <w:tcBorders>
              <w:top w:val="single" w:sz="4" w:space="0" w:color="auto"/>
              <w:left w:val="single" w:sz="4" w:space="0" w:color="auto"/>
              <w:bottom w:val="single" w:sz="4" w:space="0" w:color="auto"/>
              <w:right w:val="single" w:sz="4" w:space="0" w:color="auto"/>
            </w:tcBorders>
            <w:shd w:val="clear" w:color="auto" w:fill="auto"/>
            <w:hideMark/>
          </w:tcPr>
          <w:p w:rsidR="000558F8" w:rsidRPr="000558F8" w:rsidRDefault="000558F8" w:rsidP="000558F8">
            <w:pPr>
              <w:widowControl/>
              <w:jc w:val="left"/>
              <w:rPr>
                <w:rFonts w:ascii="等线" w:eastAsia="等线" w:hAnsi="等线" w:cs="宋体"/>
                <w:color w:val="000000"/>
                <w:kern w:val="0"/>
                <w:sz w:val="22"/>
              </w:rPr>
            </w:pPr>
            <w:r w:rsidRPr="000558F8">
              <w:rPr>
                <w:rFonts w:ascii="等线" w:eastAsia="等线" w:hAnsi="等线" w:cs="宋体" w:hint="eastAsia"/>
                <w:color w:val="000000"/>
                <w:kern w:val="0"/>
                <w:sz w:val="22"/>
              </w:rPr>
              <w:t>1530 ~ 1600</w:t>
            </w:r>
          </w:p>
        </w:tc>
        <w:tc>
          <w:tcPr>
            <w:tcW w:w="2695" w:type="dxa"/>
            <w:tcBorders>
              <w:top w:val="single" w:sz="4" w:space="0" w:color="auto"/>
              <w:left w:val="nil"/>
              <w:bottom w:val="single" w:sz="4" w:space="0" w:color="auto"/>
              <w:right w:val="single" w:sz="4" w:space="0" w:color="auto"/>
            </w:tcBorders>
            <w:shd w:val="clear" w:color="000000" w:fill="FFFFFF"/>
            <w:hideMark/>
          </w:tcPr>
          <w:p w:rsidR="000558F8" w:rsidRPr="000558F8" w:rsidRDefault="000558F8" w:rsidP="000558F8">
            <w:pPr>
              <w:widowControl/>
              <w:jc w:val="left"/>
              <w:rPr>
                <w:rFonts w:ascii="等线" w:eastAsia="等线" w:hAnsi="等线" w:cs="宋体"/>
                <w:color w:val="000000"/>
                <w:kern w:val="0"/>
                <w:sz w:val="22"/>
              </w:rPr>
            </w:pPr>
            <w:r w:rsidRPr="000558F8">
              <w:rPr>
                <w:rFonts w:ascii="等线" w:eastAsia="等线" w:hAnsi="等线" w:cs="宋体" w:hint="eastAsia"/>
                <w:color w:val="000000"/>
                <w:kern w:val="0"/>
                <w:sz w:val="22"/>
              </w:rPr>
              <w:t>Positioning R18 (AI 23）</w:t>
            </w:r>
          </w:p>
        </w:tc>
        <w:tc>
          <w:tcPr>
            <w:tcW w:w="3420" w:type="dxa"/>
            <w:tcBorders>
              <w:top w:val="single" w:sz="4" w:space="0" w:color="auto"/>
              <w:left w:val="nil"/>
              <w:bottom w:val="single" w:sz="4" w:space="0" w:color="auto"/>
              <w:right w:val="single" w:sz="4" w:space="0" w:color="auto"/>
            </w:tcBorders>
            <w:shd w:val="clear" w:color="000000" w:fill="FFFFFF"/>
            <w:hideMark/>
          </w:tcPr>
          <w:p w:rsidR="000558F8" w:rsidRPr="000558F8" w:rsidRDefault="000558F8" w:rsidP="000558F8">
            <w:pPr>
              <w:widowControl/>
              <w:jc w:val="left"/>
              <w:rPr>
                <w:rFonts w:ascii="等线" w:eastAsia="等线" w:hAnsi="等线" w:cs="宋体"/>
                <w:color w:val="000000"/>
                <w:kern w:val="0"/>
                <w:sz w:val="22"/>
              </w:rPr>
            </w:pPr>
            <w:r w:rsidRPr="000558F8">
              <w:rPr>
                <w:rFonts w:ascii="等线" w:eastAsia="等线" w:hAnsi="等线" w:cs="宋体" w:hint="eastAsia"/>
                <w:color w:val="000000"/>
                <w:kern w:val="0"/>
                <w:sz w:val="22"/>
              </w:rPr>
              <w:t>Jiancheng Sun (CATT）</w:t>
            </w:r>
          </w:p>
        </w:tc>
      </w:tr>
      <w:tr w:rsidR="000558F8" w:rsidRPr="000558F8" w:rsidTr="000558F8">
        <w:trPr>
          <w:trHeight w:val="285"/>
        </w:trPr>
        <w:tc>
          <w:tcPr>
            <w:tcW w:w="1660" w:type="dxa"/>
            <w:tcBorders>
              <w:top w:val="nil"/>
              <w:left w:val="single" w:sz="4" w:space="0" w:color="auto"/>
              <w:bottom w:val="single" w:sz="4" w:space="0" w:color="auto"/>
              <w:right w:val="single" w:sz="4" w:space="0" w:color="auto"/>
            </w:tcBorders>
            <w:shd w:val="clear" w:color="auto" w:fill="auto"/>
            <w:hideMark/>
          </w:tcPr>
          <w:p w:rsidR="000558F8" w:rsidRPr="000558F8" w:rsidRDefault="000558F8" w:rsidP="000558F8">
            <w:pPr>
              <w:widowControl/>
              <w:jc w:val="left"/>
              <w:rPr>
                <w:rFonts w:ascii="等线" w:eastAsia="等线" w:hAnsi="等线" w:cs="宋体"/>
                <w:color w:val="000000"/>
                <w:kern w:val="0"/>
                <w:sz w:val="22"/>
              </w:rPr>
            </w:pPr>
            <w:r w:rsidRPr="000558F8">
              <w:rPr>
                <w:rFonts w:ascii="等线" w:eastAsia="等线" w:hAnsi="等线" w:cs="宋体" w:hint="eastAsia"/>
                <w:color w:val="000000"/>
                <w:kern w:val="0"/>
                <w:sz w:val="22"/>
              </w:rPr>
              <w:t>1600 ~ 1630</w:t>
            </w:r>
          </w:p>
        </w:tc>
        <w:tc>
          <w:tcPr>
            <w:tcW w:w="2695" w:type="dxa"/>
            <w:tcBorders>
              <w:top w:val="nil"/>
              <w:left w:val="nil"/>
              <w:bottom w:val="single" w:sz="4" w:space="0" w:color="auto"/>
              <w:right w:val="single" w:sz="4" w:space="0" w:color="auto"/>
            </w:tcBorders>
            <w:shd w:val="clear" w:color="000000" w:fill="FFFFFF"/>
            <w:hideMark/>
          </w:tcPr>
          <w:p w:rsidR="000558F8" w:rsidRPr="000558F8" w:rsidRDefault="000558F8" w:rsidP="000558F8">
            <w:pPr>
              <w:widowControl/>
              <w:jc w:val="left"/>
              <w:rPr>
                <w:rFonts w:ascii="等线" w:eastAsia="等线" w:hAnsi="等线" w:cs="宋体"/>
                <w:color w:val="000000"/>
                <w:kern w:val="0"/>
                <w:sz w:val="22"/>
              </w:rPr>
            </w:pPr>
            <w:r w:rsidRPr="000558F8">
              <w:rPr>
                <w:rFonts w:ascii="等线" w:eastAsia="等线" w:hAnsi="等线" w:cs="宋体" w:hint="eastAsia"/>
                <w:color w:val="000000"/>
                <w:kern w:val="0"/>
                <w:sz w:val="22"/>
              </w:rPr>
              <w:t>Positioning R18 (AI 23)</w:t>
            </w:r>
          </w:p>
        </w:tc>
        <w:tc>
          <w:tcPr>
            <w:tcW w:w="3420" w:type="dxa"/>
            <w:tcBorders>
              <w:top w:val="nil"/>
              <w:left w:val="nil"/>
              <w:bottom w:val="single" w:sz="4" w:space="0" w:color="auto"/>
              <w:right w:val="single" w:sz="4" w:space="0" w:color="auto"/>
            </w:tcBorders>
            <w:shd w:val="clear" w:color="000000" w:fill="FFFFFF"/>
            <w:hideMark/>
          </w:tcPr>
          <w:p w:rsidR="000558F8" w:rsidRPr="000558F8" w:rsidRDefault="000558F8" w:rsidP="000558F8">
            <w:pPr>
              <w:widowControl/>
              <w:jc w:val="left"/>
              <w:rPr>
                <w:rFonts w:ascii="等线" w:eastAsia="等线" w:hAnsi="等线" w:cs="宋体"/>
                <w:color w:val="000000"/>
                <w:kern w:val="0"/>
                <w:sz w:val="22"/>
              </w:rPr>
            </w:pPr>
            <w:r w:rsidRPr="000558F8">
              <w:rPr>
                <w:rFonts w:ascii="等线" w:eastAsia="等线" w:hAnsi="等线" w:cs="宋体" w:hint="eastAsia"/>
                <w:color w:val="000000"/>
                <w:kern w:val="0"/>
                <w:sz w:val="22"/>
              </w:rPr>
              <w:t>Jiancheng Sun (CATT）</w:t>
            </w:r>
          </w:p>
        </w:tc>
      </w:tr>
    </w:tbl>
    <w:p w:rsidR="000E7182" w:rsidRPr="000E7182" w:rsidRDefault="000E7182" w:rsidP="00CB2CD3">
      <w:pPr>
        <w:spacing w:before="120" w:after="120"/>
        <w:rPr>
          <w:rFonts w:ascii="Times New Roman" w:hAnsi="Times New Roman" w:cs="Times New Roman"/>
          <w:b/>
          <w:color w:val="FF0000"/>
          <w:sz w:val="20"/>
        </w:rPr>
      </w:pPr>
    </w:p>
    <w:p w:rsidR="004F5DC5" w:rsidRDefault="004F5DC5" w:rsidP="004F5DC5">
      <w:pPr>
        <w:spacing w:before="120" w:after="120"/>
        <w:rPr>
          <w:rFonts w:ascii="Times New Roman" w:hAnsi="Times New Roman" w:cs="Times New Roman"/>
          <w:b/>
          <w:sz w:val="20"/>
        </w:rPr>
      </w:pPr>
      <w:r w:rsidRPr="004F5DC5">
        <w:rPr>
          <w:rFonts w:ascii="Times New Roman" w:hAnsi="Times New Roman" w:cs="Times New Roman" w:hint="eastAsia"/>
          <w:b/>
          <w:sz w:val="20"/>
          <w:highlight w:val="yellow"/>
        </w:rPr>
        <w:t>///////////////////////////////////////////////////</w:t>
      </w:r>
      <w:r w:rsidR="000F19CA">
        <w:rPr>
          <w:rFonts w:ascii="Times New Roman" w:hAnsi="Times New Roman" w:cs="Times New Roman" w:hint="eastAsia"/>
          <w:b/>
          <w:sz w:val="20"/>
          <w:highlight w:val="yellow"/>
        </w:rPr>
        <w:t xml:space="preserve"> </w:t>
      </w:r>
      <w:r>
        <w:rPr>
          <w:rFonts w:ascii="Times New Roman" w:hAnsi="Times New Roman" w:cs="Times New Roman" w:hint="eastAsia"/>
          <w:b/>
          <w:sz w:val="20"/>
          <w:highlight w:val="yellow"/>
        </w:rPr>
        <w:t>End</w:t>
      </w:r>
      <w:r w:rsidR="000F19CA">
        <w:rPr>
          <w:rFonts w:ascii="Times New Roman" w:hAnsi="Times New Roman" w:cs="Times New Roman" w:hint="eastAsia"/>
          <w:b/>
          <w:sz w:val="20"/>
          <w:highlight w:val="yellow"/>
        </w:rPr>
        <w:t xml:space="preserve"> </w:t>
      </w:r>
      <w:r w:rsidRPr="004F5DC5">
        <w:rPr>
          <w:rFonts w:ascii="Times New Roman" w:hAnsi="Times New Roman" w:cs="Times New Roman" w:hint="eastAsia"/>
          <w:b/>
          <w:sz w:val="20"/>
          <w:highlight w:val="yellow"/>
        </w:rPr>
        <w:t>/////////////////////////////////////////////////////</w:t>
      </w:r>
    </w:p>
    <w:p w:rsidR="00630D83" w:rsidRDefault="00630D83" w:rsidP="00A36186">
      <w:pPr>
        <w:pStyle w:val="1"/>
        <w:numPr>
          <w:ilvl w:val="0"/>
          <w:numId w:val="22"/>
        </w:numPr>
        <w:spacing w:before="240" w:after="180" w:line="240" w:lineRule="auto"/>
        <w:rPr>
          <w:rFonts w:ascii="Arial" w:hAnsi="Arial" w:cs="Arial"/>
          <w:sz w:val="36"/>
          <w:szCs w:val="36"/>
        </w:rPr>
      </w:pPr>
      <w:r>
        <w:rPr>
          <w:rFonts w:ascii="Arial" w:hAnsi="Arial" w:cs="Arial" w:hint="eastAsia"/>
          <w:sz w:val="36"/>
          <w:szCs w:val="36"/>
        </w:rPr>
        <w:t>Discussion</w:t>
      </w:r>
    </w:p>
    <w:p w:rsidR="00A36186" w:rsidRPr="0079441C" w:rsidRDefault="00A36186" w:rsidP="00A36186">
      <w:pPr>
        <w:pStyle w:val="2"/>
        <w:numPr>
          <w:ilvl w:val="1"/>
          <w:numId w:val="22"/>
        </w:numPr>
        <w:rPr>
          <w:rFonts w:ascii="Arial" w:hAnsi="Arial" w:cs="Arial"/>
        </w:rPr>
      </w:pPr>
      <w:r w:rsidRPr="0079441C">
        <w:rPr>
          <w:rFonts w:ascii="Arial" w:hAnsi="Arial" w:cs="Arial"/>
        </w:rPr>
        <w:t>BL CR endorsement</w:t>
      </w:r>
    </w:p>
    <w:p w:rsidR="00A36186" w:rsidRPr="00AE69FE" w:rsidRDefault="005A056E" w:rsidP="005A056E">
      <w:pPr>
        <w:rPr>
          <w:rFonts w:ascii="Times New Roman" w:hAnsi="Times New Roman" w:cs="Times New Roman"/>
          <w:sz w:val="20"/>
          <w:szCs w:val="20"/>
        </w:rPr>
      </w:pPr>
      <w:r w:rsidRPr="00AE69FE">
        <w:rPr>
          <w:rFonts w:ascii="Times New Roman" w:hAnsi="Times New Roman" w:cs="Times New Roman"/>
          <w:sz w:val="20"/>
          <w:szCs w:val="20"/>
        </w:rPr>
        <w:t>For the BL CR endorsement, the rapporteur would like to align the title of the BL CRs.</w:t>
      </w:r>
    </w:p>
    <w:tbl>
      <w:tblPr>
        <w:tblW w:w="7944" w:type="dxa"/>
        <w:tblInd w:w="-39" w:type="dxa"/>
        <w:tblLayout w:type="fixed"/>
        <w:tblLook w:val="0000" w:firstRow="0" w:lastRow="0" w:firstColumn="0" w:lastColumn="0" w:noHBand="0" w:noVBand="0"/>
      </w:tblPr>
      <w:tblGrid>
        <w:gridCol w:w="1132"/>
        <w:gridCol w:w="4231"/>
        <w:gridCol w:w="2581"/>
      </w:tblGrid>
      <w:tr w:rsidR="005A056E" w:rsidTr="005A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98703E" w:rsidP="00BC4AAD">
            <w:pPr>
              <w:ind w:left="144" w:hanging="144"/>
              <w:rPr>
                <w:rFonts w:ascii="Calibri" w:hAnsi="Calibri" w:cs="Calibri"/>
                <w:sz w:val="18"/>
                <w:highlight w:val="yellow"/>
                <w:lang w:eastAsia="en-US"/>
              </w:rPr>
            </w:pPr>
            <w:hyperlink r:id="rId8" w:history="1">
              <w:r w:rsidR="005A056E" w:rsidRPr="00E033A3">
                <w:rPr>
                  <w:rFonts w:ascii="Calibri" w:hAnsi="Calibri" w:cs="Calibri"/>
                  <w:sz w:val="18"/>
                  <w:highlight w:val="yellow"/>
                  <w:lang w:eastAsia="en-US"/>
                </w:rPr>
                <w:t>R3-235044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 xml:space="preserve">(BL CR to 38.413) Support of NR Positioning </w:t>
            </w:r>
            <w:r w:rsidRPr="00E033A3">
              <w:rPr>
                <w:rFonts w:ascii="Calibri" w:hAnsi="Calibri" w:cs="Calibri"/>
                <w:sz w:val="18"/>
                <w:lang w:eastAsia="en-US"/>
              </w:rPr>
              <w:lastRenderedPageBreak/>
              <w:t>Enhancements (ZTE, CATT, Huawei, Nokia, Nokia Shanghai Bell, Ericsson)</w:t>
            </w:r>
          </w:p>
        </w:tc>
        <w:tc>
          <w:tcPr>
            <w:tcW w:w="258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lastRenderedPageBreak/>
              <w:t xml:space="preserve">CR0991r3, TS 38.413 v17.6.0, </w:t>
            </w:r>
            <w:r w:rsidRPr="00E033A3">
              <w:rPr>
                <w:rFonts w:ascii="Calibri" w:hAnsi="Calibri" w:cs="Calibri"/>
                <w:sz w:val="18"/>
                <w:lang w:eastAsia="en-US"/>
              </w:rPr>
              <w:lastRenderedPageBreak/>
              <w:t>Rel-18, Cat. B</w:t>
            </w:r>
          </w:p>
        </w:tc>
      </w:tr>
      <w:tr w:rsidR="005A056E" w:rsidTr="005A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98703E" w:rsidP="00BC4AAD">
            <w:pPr>
              <w:ind w:left="144" w:hanging="144"/>
              <w:rPr>
                <w:rFonts w:ascii="Calibri" w:hAnsi="Calibri" w:cs="Calibri"/>
                <w:sz w:val="18"/>
                <w:highlight w:val="yellow"/>
                <w:lang w:eastAsia="en-US"/>
              </w:rPr>
            </w:pPr>
            <w:hyperlink r:id="rId9" w:history="1">
              <w:r w:rsidR="005A056E" w:rsidRPr="00E033A3">
                <w:rPr>
                  <w:rFonts w:ascii="Calibri" w:hAnsi="Calibri" w:cs="Calibri"/>
                  <w:sz w:val="18"/>
                  <w:highlight w:val="yellow"/>
                  <w:lang w:eastAsia="en-US"/>
                </w:rPr>
                <w:t>R3-235046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Support of NR Positioning Enhancements (Huawei, CATT, ZTE, Nokia, Nokia Shanghai Bell, Ericsson)</w:t>
            </w:r>
          </w:p>
        </w:tc>
        <w:tc>
          <w:tcPr>
            <w:tcW w:w="258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CR1061r3, TS 38.423 v17.6.0, Rel-18, Cat. B</w:t>
            </w:r>
          </w:p>
        </w:tc>
      </w:tr>
      <w:tr w:rsidR="005A056E" w:rsidTr="005A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98703E" w:rsidP="00BC4AAD">
            <w:pPr>
              <w:ind w:left="144" w:hanging="144"/>
              <w:rPr>
                <w:rFonts w:ascii="Calibri" w:hAnsi="Calibri" w:cs="Calibri"/>
                <w:sz w:val="18"/>
                <w:highlight w:val="yellow"/>
                <w:lang w:eastAsia="en-US"/>
              </w:rPr>
            </w:pPr>
            <w:hyperlink r:id="rId10" w:history="1">
              <w:r w:rsidR="005A056E" w:rsidRPr="00E033A3">
                <w:rPr>
                  <w:rFonts w:ascii="Calibri" w:hAnsi="Calibri" w:cs="Calibri"/>
                  <w:sz w:val="18"/>
                  <w:highlight w:val="yellow"/>
                  <w:lang w:eastAsia="en-US"/>
                </w:rPr>
                <w:t>R3-235098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Support of NR Positioning Enhancements (Ericsson, CATT, Huawei, ZTE, Nokia, Nokia Shanghai Bell)</w:t>
            </w:r>
          </w:p>
        </w:tc>
        <w:tc>
          <w:tcPr>
            <w:tcW w:w="258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CR1180r4, TS 38.473 v17.6.0, Rel-18, Cat. B</w:t>
            </w:r>
          </w:p>
        </w:tc>
      </w:tr>
      <w:tr w:rsidR="005A056E" w:rsidTr="005A056E">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98703E" w:rsidP="00BC4AAD">
            <w:pPr>
              <w:ind w:left="144" w:hanging="144"/>
              <w:rPr>
                <w:rFonts w:ascii="Calibri" w:hAnsi="Calibri" w:cs="Calibri"/>
                <w:sz w:val="18"/>
                <w:highlight w:val="yellow"/>
                <w:lang w:eastAsia="en-US"/>
              </w:rPr>
            </w:pPr>
            <w:hyperlink r:id="rId11" w:history="1">
              <w:r w:rsidR="005A056E" w:rsidRPr="00E033A3">
                <w:rPr>
                  <w:rFonts w:ascii="Calibri" w:hAnsi="Calibri" w:cs="Calibri"/>
                  <w:sz w:val="18"/>
                  <w:highlight w:val="yellow"/>
                  <w:lang w:eastAsia="en-US"/>
                </w:rPr>
                <w:t>R3-235122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(BL CR to 38.455) Support of NR Positioning Enhancements (CATT)</w:t>
            </w:r>
          </w:p>
        </w:tc>
        <w:tc>
          <w:tcPr>
            <w:tcW w:w="2581" w:type="dxa"/>
            <w:tcBorders>
              <w:top w:val="single" w:sz="4" w:space="0" w:color="000000"/>
              <w:left w:val="single" w:sz="4" w:space="0" w:color="000000"/>
              <w:bottom w:val="single" w:sz="4" w:space="0" w:color="000000"/>
              <w:right w:val="single" w:sz="4" w:space="0" w:color="000000"/>
            </w:tcBorders>
            <w:shd w:val="clear" w:color="auto" w:fill="FFFFFF"/>
          </w:tcPr>
          <w:p w:rsidR="005A056E" w:rsidRPr="00E033A3" w:rsidRDefault="005A056E" w:rsidP="00BC4AAD">
            <w:pPr>
              <w:ind w:left="144" w:hanging="144"/>
              <w:rPr>
                <w:rFonts w:ascii="Calibri" w:hAnsi="Calibri" w:cs="Calibri"/>
                <w:sz w:val="18"/>
                <w:lang w:eastAsia="en-US"/>
              </w:rPr>
            </w:pPr>
            <w:r w:rsidRPr="00E033A3">
              <w:rPr>
                <w:rFonts w:ascii="Calibri" w:hAnsi="Calibri" w:cs="Calibri"/>
                <w:sz w:val="18"/>
                <w:lang w:eastAsia="en-US"/>
              </w:rPr>
              <w:t>CR0113r1, TS 38.455 v17.5.0, Rel-18, Cat. B</w:t>
            </w:r>
          </w:p>
        </w:tc>
      </w:tr>
    </w:tbl>
    <w:p w:rsidR="005A056E" w:rsidRDefault="005A056E" w:rsidP="00A36186">
      <w:pPr>
        <w:pStyle w:val="a5"/>
        <w:ind w:left="525" w:firstLineChars="0" w:firstLine="0"/>
      </w:pPr>
    </w:p>
    <w:p w:rsidR="005A056E" w:rsidRPr="00AE69FE" w:rsidRDefault="005A056E" w:rsidP="005A056E">
      <w:pPr>
        <w:rPr>
          <w:rFonts w:ascii="Times New Roman" w:hAnsi="Times New Roman" w:cs="Times New Roman"/>
          <w:b/>
          <w:sz w:val="20"/>
          <w:szCs w:val="20"/>
        </w:rPr>
      </w:pPr>
      <w:r w:rsidRPr="00AE69FE">
        <w:rPr>
          <w:rFonts w:ascii="Times New Roman" w:hAnsi="Times New Roman" w:cs="Times New Roman"/>
          <w:b/>
          <w:sz w:val="20"/>
          <w:szCs w:val="20"/>
        </w:rPr>
        <w:t>Proposal 1: align the title for the BL CRs, and endorse them.</w:t>
      </w:r>
    </w:p>
    <w:p w:rsidR="00630D83" w:rsidRPr="0079441C" w:rsidRDefault="00630D83" w:rsidP="0079441C">
      <w:pPr>
        <w:pStyle w:val="2"/>
        <w:numPr>
          <w:ilvl w:val="1"/>
          <w:numId w:val="22"/>
        </w:numPr>
        <w:rPr>
          <w:rFonts w:ascii="Arial" w:hAnsi="Arial" w:cs="Arial"/>
        </w:rPr>
      </w:pPr>
      <w:r w:rsidRPr="0079441C">
        <w:rPr>
          <w:rFonts w:ascii="Arial" w:hAnsi="Arial" w:cs="Arial" w:hint="eastAsia"/>
        </w:rPr>
        <w:t>SL Positioning</w:t>
      </w:r>
    </w:p>
    <w:p w:rsidR="00630D83" w:rsidRPr="00AE69FE" w:rsidRDefault="005603A5" w:rsidP="00CB2CD3">
      <w:pPr>
        <w:spacing w:before="120" w:after="120"/>
        <w:rPr>
          <w:rFonts w:ascii="Times New Roman" w:hAnsi="Times New Roman" w:cs="Times New Roman"/>
          <w:sz w:val="20"/>
          <w:szCs w:val="20"/>
        </w:rPr>
      </w:pPr>
      <w:r w:rsidRPr="00AE69FE">
        <w:rPr>
          <w:rFonts w:ascii="Times New Roman" w:hAnsi="Times New Roman" w:cs="Times New Roman"/>
          <w:sz w:val="20"/>
          <w:szCs w:val="20"/>
        </w:rPr>
        <w:t xml:space="preserve">For SL Positioning, </w:t>
      </w:r>
      <w:r w:rsidR="00F235B8" w:rsidRPr="00AE69FE">
        <w:rPr>
          <w:rFonts w:ascii="Times New Roman" w:hAnsi="Times New Roman" w:cs="Times New Roman"/>
          <w:sz w:val="20"/>
          <w:szCs w:val="20"/>
        </w:rPr>
        <w:t xml:space="preserve">contributions [6][7][8][9] </w:t>
      </w:r>
      <w:r w:rsidRPr="00AE69FE">
        <w:rPr>
          <w:rFonts w:ascii="Times New Roman" w:hAnsi="Times New Roman" w:cs="Times New Roman"/>
          <w:sz w:val="20"/>
          <w:szCs w:val="20"/>
        </w:rPr>
        <w:t>the key issue is whether the UE types is needed for the SL Positioning authorization info, and whether RAN3 need t</w:t>
      </w:r>
      <w:r w:rsidR="00763C96" w:rsidRPr="00AE69FE">
        <w:rPr>
          <w:rFonts w:ascii="Times New Roman" w:hAnsi="Times New Roman" w:cs="Times New Roman"/>
          <w:sz w:val="20"/>
          <w:szCs w:val="20"/>
        </w:rPr>
        <w:t>o send the LS to SA2, RAN2, CT4.</w:t>
      </w:r>
    </w:p>
    <w:p w:rsidR="00BA6333" w:rsidRPr="00AE69FE" w:rsidRDefault="00BA6333" w:rsidP="00CB2CD3">
      <w:pPr>
        <w:spacing w:before="120" w:after="120"/>
        <w:rPr>
          <w:rFonts w:ascii="Times New Roman" w:hAnsi="Times New Roman" w:cs="Times New Roman"/>
          <w:sz w:val="20"/>
          <w:szCs w:val="20"/>
        </w:rPr>
      </w:pPr>
      <w:r w:rsidRPr="00AE69FE">
        <w:rPr>
          <w:rFonts w:ascii="Times New Roman" w:hAnsi="Times New Roman" w:cs="Times New Roman"/>
          <w:sz w:val="20"/>
          <w:szCs w:val="20"/>
        </w:rPr>
        <w:t>On whether introduce the UE types, some potential ways:</w:t>
      </w:r>
    </w:p>
    <w:p w:rsidR="00BA6333" w:rsidRPr="00AE69FE" w:rsidRDefault="00BA6333" w:rsidP="00BA6333">
      <w:pPr>
        <w:pStyle w:val="a5"/>
        <w:numPr>
          <w:ilvl w:val="0"/>
          <w:numId w:val="24"/>
        </w:numPr>
        <w:ind w:firstLineChars="0"/>
        <w:rPr>
          <w:rFonts w:ascii="Times New Roman" w:hAnsi="Times New Roman" w:cs="Times New Roman"/>
          <w:sz w:val="20"/>
          <w:szCs w:val="20"/>
        </w:rPr>
      </w:pPr>
      <w:r w:rsidRPr="00AE69FE">
        <w:rPr>
          <w:rFonts w:ascii="Times New Roman" w:hAnsi="Times New Roman" w:cs="Times New Roman"/>
          <w:b/>
          <w:sz w:val="20"/>
          <w:szCs w:val="20"/>
        </w:rPr>
        <w:t>Option 1:</w:t>
      </w:r>
      <w:r w:rsidRPr="00AE69FE">
        <w:rPr>
          <w:rFonts w:ascii="Times New Roman" w:hAnsi="Times New Roman" w:cs="Times New Roman"/>
          <w:sz w:val="20"/>
          <w:szCs w:val="20"/>
        </w:rPr>
        <w:t xml:space="preserve"> Do nothing (not introduce UE types, and no LS out), no further specification work in RAN3 unless clear agreements in the other working groups or LS triggered.</w:t>
      </w:r>
    </w:p>
    <w:p w:rsidR="00BA6333" w:rsidRPr="00AE69FE" w:rsidRDefault="00BA6333" w:rsidP="00BA6333">
      <w:pPr>
        <w:pStyle w:val="a5"/>
        <w:numPr>
          <w:ilvl w:val="0"/>
          <w:numId w:val="24"/>
        </w:numPr>
        <w:ind w:firstLineChars="0"/>
        <w:rPr>
          <w:rFonts w:ascii="Times New Roman" w:hAnsi="Times New Roman" w:cs="Times New Roman"/>
          <w:sz w:val="20"/>
          <w:szCs w:val="20"/>
        </w:rPr>
      </w:pPr>
      <w:r w:rsidRPr="00AE69FE">
        <w:rPr>
          <w:rFonts w:ascii="Times New Roman" w:hAnsi="Times New Roman" w:cs="Times New Roman"/>
          <w:b/>
          <w:sz w:val="20"/>
          <w:szCs w:val="20"/>
        </w:rPr>
        <w:t xml:space="preserve">Option 2: </w:t>
      </w:r>
      <w:r w:rsidRPr="00AE69FE">
        <w:rPr>
          <w:rFonts w:ascii="Times New Roman" w:hAnsi="Times New Roman" w:cs="Times New Roman"/>
          <w:sz w:val="20"/>
          <w:szCs w:val="20"/>
        </w:rPr>
        <w:t>Send LS to SA2, from RAN3 perspective, we do not see any need to introduce the UE types.</w:t>
      </w:r>
    </w:p>
    <w:p w:rsidR="00BA6333" w:rsidRPr="00AE69FE" w:rsidRDefault="00BA6333" w:rsidP="00BA6333">
      <w:pPr>
        <w:pStyle w:val="a5"/>
        <w:numPr>
          <w:ilvl w:val="0"/>
          <w:numId w:val="24"/>
        </w:numPr>
        <w:ind w:firstLineChars="0"/>
        <w:rPr>
          <w:rFonts w:ascii="Times New Roman" w:hAnsi="Times New Roman" w:cs="Times New Roman"/>
          <w:sz w:val="20"/>
          <w:szCs w:val="20"/>
        </w:rPr>
      </w:pPr>
      <w:r w:rsidRPr="00AE69FE">
        <w:rPr>
          <w:rFonts w:ascii="Times New Roman" w:hAnsi="Times New Roman" w:cs="Times New Roman"/>
          <w:b/>
          <w:sz w:val="20"/>
          <w:szCs w:val="20"/>
        </w:rPr>
        <w:t>Option 3:</w:t>
      </w:r>
      <w:r w:rsidRPr="00AE69FE">
        <w:rPr>
          <w:rFonts w:ascii="Times New Roman" w:hAnsi="Times New Roman" w:cs="Times New Roman"/>
          <w:sz w:val="20"/>
          <w:szCs w:val="20"/>
        </w:rPr>
        <w:t xml:space="preserve"> Send LS to SA2 and or RAN1/RAN2 to check whether UE types are really needed.</w:t>
      </w:r>
    </w:p>
    <w:p w:rsidR="00BA6333" w:rsidRPr="00AE69FE" w:rsidRDefault="00BA6333" w:rsidP="00AE69FE">
      <w:pPr>
        <w:ind w:leftChars="50" w:left="105" w:firstLineChars="50" w:firstLine="100"/>
        <w:rPr>
          <w:rFonts w:ascii="Times New Roman" w:hAnsi="Times New Roman" w:cs="Times New Roman"/>
          <w:sz w:val="20"/>
          <w:szCs w:val="20"/>
          <w:highlight w:val="cyan"/>
        </w:rPr>
      </w:pPr>
    </w:p>
    <w:p w:rsidR="00BA6333" w:rsidRPr="00AE69FE" w:rsidRDefault="00BA6333" w:rsidP="00BA6333">
      <w:pPr>
        <w:ind w:leftChars="50" w:left="105"/>
        <w:rPr>
          <w:rFonts w:ascii="Times New Roman" w:hAnsi="Times New Roman" w:cs="Times New Roman"/>
          <w:sz w:val="20"/>
          <w:szCs w:val="20"/>
        </w:rPr>
      </w:pPr>
      <w:r w:rsidRPr="00AE69FE">
        <w:rPr>
          <w:rFonts w:ascii="Times New Roman" w:hAnsi="Times New Roman" w:cs="Times New Roman"/>
          <w:sz w:val="20"/>
          <w:szCs w:val="20"/>
        </w:rPr>
        <w:t>The rapporteur understand</w:t>
      </w:r>
      <w:r w:rsidR="00BD5411" w:rsidRPr="00AE69FE">
        <w:rPr>
          <w:rFonts w:ascii="Times New Roman" w:hAnsi="Times New Roman" w:cs="Times New Roman"/>
          <w:sz w:val="20"/>
          <w:szCs w:val="20"/>
        </w:rPr>
        <w:t>s</w:t>
      </w:r>
      <w:r w:rsidRPr="00AE69FE">
        <w:rPr>
          <w:rFonts w:ascii="Times New Roman" w:hAnsi="Times New Roman" w:cs="Times New Roman"/>
          <w:sz w:val="20"/>
          <w:szCs w:val="20"/>
        </w:rPr>
        <w:t xml:space="preserve"> that either way is fine</w:t>
      </w:r>
      <w:r w:rsidR="00BD5411" w:rsidRPr="00AE69FE">
        <w:rPr>
          <w:rFonts w:ascii="Times New Roman" w:hAnsi="Times New Roman" w:cs="Times New Roman"/>
          <w:sz w:val="20"/>
          <w:szCs w:val="20"/>
        </w:rPr>
        <w:t>.</w:t>
      </w:r>
      <w:r w:rsidRPr="00AE69FE">
        <w:rPr>
          <w:rFonts w:ascii="Times New Roman" w:hAnsi="Times New Roman" w:cs="Times New Roman"/>
          <w:sz w:val="20"/>
          <w:szCs w:val="20"/>
        </w:rPr>
        <w:t xml:space="preserve"> </w:t>
      </w:r>
      <w:r w:rsidR="00BD5411" w:rsidRPr="00AE69FE">
        <w:rPr>
          <w:rFonts w:ascii="Times New Roman" w:hAnsi="Times New Roman" w:cs="Times New Roman"/>
          <w:sz w:val="20"/>
          <w:szCs w:val="20"/>
        </w:rPr>
        <w:t xml:space="preserve">As </w:t>
      </w:r>
      <w:r w:rsidRPr="00AE69FE">
        <w:rPr>
          <w:rFonts w:ascii="Times New Roman" w:hAnsi="Times New Roman" w:cs="Times New Roman"/>
          <w:sz w:val="20"/>
          <w:szCs w:val="20"/>
        </w:rPr>
        <w:t xml:space="preserve">SA2 has specified something in their stage 2, it’s a kind of mismatch if we do not introduce the UE types in SL </w:t>
      </w:r>
      <w:proofErr w:type="spellStart"/>
      <w:r w:rsidRPr="00AE69FE">
        <w:rPr>
          <w:rFonts w:ascii="Times New Roman" w:hAnsi="Times New Roman" w:cs="Times New Roman"/>
          <w:sz w:val="20"/>
          <w:szCs w:val="20"/>
        </w:rPr>
        <w:t>Pos</w:t>
      </w:r>
      <w:proofErr w:type="spellEnd"/>
      <w:r w:rsidRPr="00AE69FE">
        <w:rPr>
          <w:rFonts w:ascii="Times New Roman" w:hAnsi="Times New Roman" w:cs="Times New Roman"/>
          <w:sz w:val="20"/>
          <w:szCs w:val="20"/>
        </w:rPr>
        <w:t xml:space="preserve"> authorization info. Thus, the positive</w:t>
      </w:r>
      <w:r w:rsidR="00BD5411" w:rsidRPr="00AE69FE">
        <w:rPr>
          <w:rFonts w:ascii="Times New Roman" w:hAnsi="Times New Roman" w:cs="Times New Roman"/>
          <w:sz w:val="20"/>
          <w:szCs w:val="20"/>
        </w:rPr>
        <w:t xml:space="preserve"> and robust</w:t>
      </w:r>
      <w:r w:rsidRPr="00AE69FE">
        <w:rPr>
          <w:rFonts w:ascii="Times New Roman" w:hAnsi="Times New Roman" w:cs="Times New Roman"/>
          <w:sz w:val="20"/>
          <w:szCs w:val="20"/>
        </w:rPr>
        <w:t xml:space="preserve"> way is to send the LS to indicate the RAN3 understanding to SA2, and also CC to RAN1/RAN2.</w:t>
      </w:r>
    </w:p>
    <w:p w:rsidR="00BA6333" w:rsidRPr="00AE69FE" w:rsidRDefault="00AE69FE" w:rsidP="00AE69FE">
      <w:pPr>
        <w:ind w:firstLineChars="50" w:firstLine="100"/>
        <w:rPr>
          <w:rFonts w:ascii="Times New Roman" w:hAnsi="Times New Roman" w:cs="Times New Roman"/>
          <w:b/>
          <w:sz w:val="20"/>
          <w:szCs w:val="20"/>
        </w:rPr>
      </w:pPr>
      <w:r>
        <w:rPr>
          <w:rFonts w:ascii="Times New Roman" w:hAnsi="Times New Roman" w:cs="Times New Roman"/>
          <w:b/>
          <w:sz w:val="20"/>
          <w:szCs w:val="20"/>
        </w:rPr>
        <w:t xml:space="preserve">Proposal 2: Discuss </w:t>
      </w:r>
      <w:r>
        <w:rPr>
          <w:rFonts w:ascii="Times New Roman" w:hAnsi="Times New Roman" w:cs="Times New Roman" w:hint="eastAsia"/>
          <w:b/>
          <w:sz w:val="20"/>
          <w:szCs w:val="20"/>
        </w:rPr>
        <w:t xml:space="preserve">whether and how to send </w:t>
      </w:r>
      <w:r w:rsidR="00BA6333" w:rsidRPr="00AE69FE">
        <w:rPr>
          <w:rFonts w:ascii="Times New Roman" w:hAnsi="Times New Roman" w:cs="Times New Roman"/>
          <w:b/>
          <w:sz w:val="20"/>
          <w:szCs w:val="20"/>
        </w:rPr>
        <w:t>the LS to SA2 on UE types.</w:t>
      </w:r>
    </w:p>
    <w:p w:rsidR="00BA6333" w:rsidRDefault="00BA6333" w:rsidP="00CB2CD3">
      <w:pPr>
        <w:spacing w:before="120" w:after="120"/>
        <w:rPr>
          <w:rFonts w:ascii="Times New Roman" w:hAnsi="Times New Roman" w:cs="Times New Roman"/>
          <w:b/>
          <w:sz w:val="20"/>
          <w:szCs w:val="20"/>
        </w:rPr>
      </w:pPr>
    </w:p>
    <w:p w:rsidR="00553BF7" w:rsidRPr="00AE69FE" w:rsidRDefault="00553BF7" w:rsidP="00553BF7">
      <w:pPr>
        <w:ind w:leftChars="50" w:left="105"/>
        <w:rPr>
          <w:rFonts w:ascii="Times New Roman" w:hAnsi="Times New Roman" w:cs="Times New Roman"/>
          <w:sz w:val="20"/>
          <w:szCs w:val="20"/>
        </w:rPr>
      </w:pPr>
      <w:r w:rsidRPr="00AE69FE">
        <w:rPr>
          <w:rFonts w:ascii="Times New Roman" w:hAnsi="Times New Roman" w:cs="Times New Roman"/>
          <w:sz w:val="20"/>
          <w:szCs w:val="20"/>
        </w:rPr>
        <w:t>Another thing is whether to add some semantics description for “Ranging and Sidelink Positioning Authorized” IE, as highlighted below:</w:t>
      </w:r>
    </w:p>
    <w:p w:rsidR="00553BF7" w:rsidRDefault="00553BF7" w:rsidP="00553BF7">
      <w:pPr>
        <w:ind w:leftChars="90" w:left="189"/>
        <w:rPr>
          <w:ins w:id="5" w:author="Author" w:date="2023-06-30T14:57:00Z"/>
          <w:rFonts w:eastAsia="Tahoma"/>
        </w:rPr>
      </w:pPr>
      <w:ins w:id="6" w:author="Author" w:date="2023-06-30T14:57:00Z">
        <w:r>
          <w:rPr>
            <w:rFonts w:eastAsia="Tahoma"/>
          </w:rPr>
          <w:t>This IE provides information on the UE for Ranging</w:t>
        </w:r>
        <w:r>
          <w:rPr>
            <w:rFonts w:eastAsia="Tahoma" w:hint="eastAsia"/>
          </w:rPr>
          <w:t xml:space="preserve"> and Sidelink Positioning</w:t>
        </w:r>
        <w:r>
          <w:rPr>
            <w:rFonts w:eastAsia="Tahoma"/>
          </w:rPr>
          <w:t xml:space="preserve"> service.</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992"/>
        <w:gridCol w:w="851"/>
        <w:gridCol w:w="1984"/>
        <w:gridCol w:w="2693"/>
      </w:tblGrid>
      <w:tr w:rsidR="00553BF7" w:rsidTr="00553BF7">
        <w:trPr>
          <w:ins w:id="7" w:author="Author" w:date="2023-06-30T14:57:00Z"/>
        </w:trPr>
        <w:tc>
          <w:tcPr>
            <w:tcW w:w="2153" w:type="dxa"/>
          </w:tcPr>
          <w:p w:rsidR="00553BF7" w:rsidRDefault="00553BF7" w:rsidP="00BC4AAD">
            <w:pPr>
              <w:pStyle w:val="TAH"/>
              <w:rPr>
                <w:ins w:id="8" w:author="Author" w:date="2023-06-30T14:57:00Z"/>
                <w:rFonts w:eastAsia="Tahoma"/>
              </w:rPr>
            </w:pPr>
            <w:ins w:id="9" w:author="Author" w:date="2023-06-30T14:57:00Z">
              <w:r>
                <w:rPr>
                  <w:rFonts w:eastAsia="Tahoma"/>
                </w:rPr>
                <w:t>IE/Group Name</w:t>
              </w:r>
            </w:ins>
          </w:p>
        </w:tc>
        <w:tc>
          <w:tcPr>
            <w:tcW w:w="992" w:type="dxa"/>
          </w:tcPr>
          <w:p w:rsidR="00553BF7" w:rsidRDefault="00553BF7" w:rsidP="00BC4AAD">
            <w:pPr>
              <w:pStyle w:val="TAH"/>
              <w:rPr>
                <w:ins w:id="10" w:author="Author" w:date="2023-06-30T14:57:00Z"/>
                <w:rFonts w:eastAsia="Tahoma"/>
              </w:rPr>
            </w:pPr>
            <w:ins w:id="11" w:author="Author" w:date="2023-06-30T14:57:00Z">
              <w:r>
                <w:rPr>
                  <w:rFonts w:eastAsia="Tahoma"/>
                </w:rPr>
                <w:t>Presence</w:t>
              </w:r>
            </w:ins>
          </w:p>
        </w:tc>
        <w:tc>
          <w:tcPr>
            <w:tcW w:w="851" w:type="dxa"/>
          </w:tcPr>
          <w:p w:rsidR="00553BF7" w:rsidRDefault="00553BF7" w:rsidP="00BC4AAD">
            <w:pPr>
              <w:pStyle w:val="TAH"/>
              <w:rPr>
                <w:ins w:id="12" w:author="Author" w:date="2023-06-30T14:57:00Z"/>
                <w:rFonts w:eastAsia="Tahoma"/>
              </w:rPr>
            </w:pPr>
            <w:ins w:id="13" w:author="Author" w:date="2023-06-30T14:57:00Z">
              <w:r>
                <w:rPr>
                  <w:rFonts w:eastAsia="Tahoma"/>
                </w:rPr>
                <w:t>Range</w:t>
              </w:r>
            </w:ins>
          </w:p>
        </w:tc>
        <w:tc>
          <w:tcPr>
            <w:tcW w:w="1984" w:type="dxa"/>
          </w:tcPr>
          <w:p w:rsidR="00553BF7" w:rsidRDefault="00553BF7" w:rsidP="00BC4AAD">
            <w:pPr>
              <w:pStyle w:val="TAH"/>
              <w:rPr>
                <w:ins w:id="14" w:author="Author" w:date="2023-06-30T14:57:00Z"/>
                <w:rFonts w:eastAsia="Tahoma"/>
              </w:rPr>
            </w:pPr>
            <w:ins w:id="15" w:author="Author" w:date="2023-06-30T14:57:00Z">
              <w:r>
                <w:rPr>
                  <w:rFonts w:eastAsia="Tahoma"/>
                </w:rPr>
                <w:t>IE type and reference</w:t>
              </w:r>
            </w:ins>
          </w:p>
        </w:tc>
        <w:tc>
          <w:tcPr>
            <w:tcW w:w="2693" w:type="dxa"/>
          </w:tcPr>
          <w:p w:rsidR="00553BF7" w:rsidRDefault="00553BF7" w:rsidP="00BC4AAD">
            <w:pPr>
              <w:pStyle w:val="TAH"/>
              <w:rPr>
                <w:ins w:id="16" w:author="Author" w:date="2023-06-30T14:57:00Z"/>
                <w:rFonts w:eastAsia="Tahoma"/>
              </w:rPr>
            </w:pPr>
            <w:ins w:id="17" w:author="Author" w:date="2023-06-30T14:57:00Z">
              <w:r>
                <w:rPr>
                  <w:rFonts w:eastAsia="Tahoma"/>
                </w:rPr>
                <w:t>Semantics description</w:t>
              </w:r>
            </w:ins>
          </w:p>
        </w:tc>
      </w:tr>
      <w:tr w:rsidR="00553BF7" w:rsidTr="00553BF7">
        <w:trPr>
          <w:ins w:id="18" w:author="Author" w:date="2023-06-30T14:57:00Z"/>
        </w:trPr>
        <w:tc>
          <w:tcPr>
            <w:tcW w:w="2153" w:type="dxa"/>
          </w:tcPr>
          <w:p w:rsidR="00553BF7" w:rsidRDefault="00553BF7" w:rsidP="00BC4AAD">
            <w:pPr>
              <w:pStyle w:val="TAL"/>
              <w:rPr>
                <w:ins w:id="19" w:author="Author" w:date="2023-06-30T14:57:00Z"/>
                <w:rFonts w:eastAsia="Tahoma"/>
              </w:rPr>
            </w:pPr>
            <w:ins w:id="20" w:author="Author" w:date="2023-06-30T14:57:00Z">
              <w:r>
                <w:rPr>
                  <w:rFonts w:eastAsia="仿宋"/>
                  <w:lang w:eastAsia="en-GB"/>
                </w:rPr>
                <w:t>Ranging</w:t>
              </w:r>
              <w:r>
                <w:rPr>
                  <w:rFonts w:eastAsia="仿宋" w:hint="eastAsia"/>
                  <w:lang w:eastAsia="zh-CN"/>
                </w:rPr>
                <w:t xml:space="preserve"> and Sidelink Positioning</w:t>
              </w:r>
              <w:r>
                <w:rPr>
                  <w:rFonts w:eastAsia="仿宋"/>
                  <w:lang w:eastAsia="en-GB"/>
                </w:rPr>
                <w:t xml:space="preserve"> Authorized</w:t>
              </w:r>
            </w:ins>
          </w:p>
        </w:tc>
        <w:tc>
          <w:tcPr>
            <w:tcW w:w="992" w:type="dxa"/>
          </w:tcPr>
          <w:p w:rsidR="00553BF7" w:rsidRDefault="00553BF7" w:rsidP="00BC4AAD">
            <w:pPr>
              <w:pStyle w:val="TAL"/>
              <w:rPr>
                <w:ins w:id="21" w:author="Author" w:date="2023-06-30T14:57:00Z"/>
                <w:lang w:eastAsia="zh-CN"/>
              </w:rPr>
            </w:pPr>
            <w:ins w:id="22" w:author="Author" w:date="2023-06-30T14:57:00Z">
              <w:r>
                <w:rPr>
                  <w:rFonts w:hint="eastAsia"/>
                  <w:lang w:eastAsia="zh-CN"/>
                </w:rPr>
                <w:t>M</w:t>
              </w:r>
            </w:ins>
          </w:p>
        </w:tc>
        <w:tc>
          <w:tcPr>
            <w:tcW w:w="851" w:type="dxa"/>
          </w:tcPr>
          <w:p w:rsidR="00553BF7" w:rsidRDefault="00553BF7" w:rsidP="00BC4AAD">
            <w:pPr>
              <w:pStyle w:val="TAL"/>
              <w:rPr>
                <w:ins w:id="23" w:author="Author" w:date="2023-06-30T14:57:00Z"/>
                <w:rFonts w:eastAsia="Tahoma"/>
              </w:rPr>
            </w:pPr>
          </w:p>
        </w:tc>
        <w:tc>
          <w:tcPr>
            <w:tcW w:w="1984" w:type="dxa"/>
          </w:tcPr>
          <w:p w:rsidR="00553BF7" w:rsidRDefault="00553BF7" w:rsidP="00BC4AAD">
            <w:pPr>
              <w:pStyle w:val="TAL"/>
              <w:rPr>
                <w:ins w:id="24" w:author="Author" w:date="2023-06-30T14:57:00Z"/>
                <w:rFonts w:eastAsia="Tahoma"/>
              </w:rPr>
            </w:pPr>
            <w:ins w:id="25" w:author="Author" w:date="2023-06-30T14:57:00Z">
              <w:r>
                <w:rPr>
                  <w:rFonts w:eastAsia="Tahoma"/>
                  <w:snapToGrid w:val="0"/>
                </w:rPr>
                <w:t>ENUMERATED (authorized, not authorized, ...)</w:t>
              </w:r>
            </w:ins>
          </w:p>
        </w:tc>
        <w:tc>
          <w:tcPr>
            <w:tcW w:w="2693" w:type="dxa"/>
          </w:tcPr>
          <w:p w:rsidR="00553BF7" w:rsidRDefault="00553BF7" w:rsidP="00BC4AAD">
            <w:pPr>
              <w:pStyle w:val="TAL"/>
              <w:rPr>
                <w:ins w:id="26" w:author="Author" w:date="2023-06-30T14:57:00Z"/>
                <w:rFonts w:eastAsia="Tahoma"/>
                <w:snapToGrid w:val="0"/>
              </w:rPr>
            </w:pPr>
            <w:ins w:id="27" w:author="Xiaomi-Lisi" w:date="2023-09-27T17:53:00Z">
              <w:r w:rsidRPr="00553BF7">
                <w:rPr>
                  <w:rFonts w:eastAsia="Tahoma"/>
                  <w:snapToGrid w:val="0"/>
                  <w:highlight w:val="yellow"/>
                </w:rPr>
                <w:t xml:space="preserve">This IE </w:t>
              </w:r>
            </w:ins>
            <w:ins w:id="28" w:author="Xiaomi-Lisi" w:date="2023-09-27T17:54:00Z">
              <w:r w:rsidRPr="00553BF7">
                <w:rPr>
                  <w:rFonts w:eastAsia="Tahoma"/>
                  <w:snapToGrid w:val="0"/>
                  <w:highlight w:val="yellow"/>
                </w:rPr>
                <w:t xml:space="preserve">indicates whether the UE is authorized to </w:t>
              </w:r>
            </w:ins>
            <w:ins w:id="29" w:author="Xiaomi-Lisi" w:date="2023-09-27T17:55:00Z">
              <w:r w:rsidRPr="00553BF7">
                <w:rPr>
                  <w:rFonts w:eastAsia="Tahoma"/>
                  <w:snapToGrid w:val="0"/>
                  <w:highlight w:val="yellow"/>
                </w:rPr>
                <w:t>use</w:t>
              </w:r>
            </w:ins>
            <w:ins w:id="30" w:author="Xiaomi-Lisi" w:date="2023-09-27T17:54:00Z">
              <w:r w:rsidRPr="00553BF7">
                <w:rPr>
                  <w:rFonts w:eastAsia="Tahoma"/>
                  <w:snapToGrid w:val="0"/>
                  <w:highlight w:val="yellow"/>
                </w:rPr>
                <w:t xml:space="preserve"> RSPP </w:t>
              </w:r>
            </w:ins>
            <w:ins w:id="31" w:author="Xiaomi-Lisi" w:date="2023-09-27T17:56:00Z">
              <w:r w:rsidRPr="00553BF7">
                <w:rPr>
                  <w:rFonts w:eastAsia="Tahoma"/>
                  <w:snapToGrid w:val="0"/>
                  <w:highlight w:val="yellow"/>
                </w:rPr>
                <w:t xml:space="preserve">communication </w:t>
              </w:r>
            </w:ins>
            <w:ins w:id="32" w:author="Xiaomi-Lisi" w:date="2023-09-27T17:54:00Z">
              <w:r w:rsidRPr="00553BF7">
                <w:rPr>
                  <w:rFonts w:eastAsia="Tahoma"/>
                  <w:snapToGrid w:val="0"/>
                  <w:highlight w:val="yellow"/>
                </w:rPr>
                <w:t>resources and SL-PRS resources.</w:t>
              </w:r>
            </w:ins>
          </w:p>
        </w:tc>
      </w:tr>
      <w:tr w:rsidR="00553BF7" w:rsidTr="00553BF7">
        <w:trPr>
          <w:ins w:id="33" w:author="Author" w:date="2023-06-30T14:57:00Z"/>
        </w:trPr>
        <w:tc>
          <w:tcPr>
            <w:tcW w:w="2153" w:type="dxa"/>
          </w:tcPr>
          <w:p w:rsidR="00553BF7" w:rsidRDefault="00553BF7" w:rsidP="00BC4AAD">
            <w:pPr>
              <w:pStyle w:val="TAL"/>
              <w:rPr>
                <w:ins w:id="34" w:author="Author" w:date="2023-06-30T14:57:00Z"/>
                <w:rFonts w:eastAsia="仿宋"/>
                <w:lang w:eastAsia="zh-CN"/>
              </w:rPr>
            </w:pPr>
            <w:ins w:id="35" w:author="Author" w:date="2023-06-30T14:57:00Z">
              <w:r>
                <w:rPr>
                  <w:rFonts w:eastAsia="仿宋" w:hint="eastAsia"/>
                  <w:lang w:eastAsia="zh-CN"/>
                </w:rPr>
                <w:t>RSPP Transport QoS Parameters</w:t>
              </w:r>
            </w:ins>
          </w:p>
        </w:tc>
        <w:tc>
          <w:tcPr>
            <w:tcW w:w="992" w:type="dxa"/>
          </w:tcPr>
          <w:p w:rsidR="00553BF7" w:rsidRDefault="00553BF7" w:rsidP="00BC4AAD">
            <w:pPr>
              <w:pStyle w:val="TAL"/>
              <w:rPr>
                <w:ins w:id="36" w:author="Author" w:date="2023-06-30T14:57:00Z"/>
                <w:lang w:eastAsia="zh-CN"/>
              </w:rPr>
            </w:pPr>
            <w:ins w:id="37" w:author="Author" w:date="2023-06-30T14:57:00Z">
              <w:r>
                <w:rPr>
                  <w:rFonts w:hint="eastAsia"/>
                  <w:lang w:eastAsia="zh-CN"/>
                </w:rPr>
                <w:t>O</w:t>
              </w:r>
            </w:ins>
          </w:p>
        </w:tc>
        <w:tc>
          <w:tcPr>
            <w:tcW w:w="851" w:type="dxa"/>
          </w:tcPr>
          <w:p w:rsidR="00553BF7" w:rsidRDefault="00553BF7" w:rsidP="00BC4AAD">
            <w:pPr>
              <w:pStyle w:val="TAL"/>
              <w:rPr>
                <w:ins w:id="38" w:author="Author" w:date="2023-06-30T14:57:00Z"/>
                <w:rFonts w:eastAsia="Tahoma"/>
              </w:rPr>
            </w:pPr>
          </w:p>
        </w:tc>
        <w:tc>
          <w:tcPr>
            <w:tcW w:w="1984" w:type="dxa"/>
          </w:tcPr>
          <w:p w:rsidR="00553BF7" w:rsidRDefault="00553BF7" w:rsidP="00BC4AAD">
            <w:pPr>
              <w:pStyle w:val="TAL"/>
              <w:rPr>
                <w:ins w:id="39" w:author="Author" w:date="2023-06-30T14:57:00Z"/>
                <w:snapToGrid w:val="0"/>
                <w:lang w:eastAsia="zh-CN"/>
              </w:rPr>
            </w:pPr>
            <w:ins w:id="40" w:author="Author" w:date="2023-06-30T14:57:00Z">
              <w:r>
                <w:rPr>
                  <w:rFonts w:hint="eastAsia"/>
                  <w:snapToGrid w:val="0"/>
                  <w:lang w:eastAsia="zh-CN"/>
                </w:rPr>
                <w:t>9.3.1.xx2</w:t>
              </w:r>
            </w:ins>
          </w:p>
        </w:tc>
        <w:tc>
          <w:tcPr>
            <w:tcW w:w="2693" w:type="dxa"/>
          </w:tcPr>
          <w:p w:rsidR="00553BF7" w:rsidRDefault="00553BF7" w:rsidP="00BC4AAD">
            <w:pPr>
              <w:pStyle w:val="TAL"/>
              <w:rPr>
                <w:ins w:id="41" w:author="Author" w:date="2023-06-30T14:57:00Z"/>
                <w:rFonts w:eastAsia="Tahoma"/>
                <w:snapToGrid w:val="0"/>
              </w:rPr>
            </w:pPr>
            <w:ins w:id="42" w:author="Author" w:date="2023-06-30T14:57:00Z">
              <w:r>
                <w:rPr>
                  <w:lang w:eastAsia="zh-CN"/>
                </w:rPr>
                <w:t xml:space="preserve">This IE applies only if the UE is authorized for </w:t>
              </w:r>
              <w:r>
                <w:rPr>
                  <w:rFonts w:eastAsia="仿宋"/>
                  <w:lang w:eastAsia="en-GB"/>
                </w:rPr>
                <w:t>Ranging</w:t>
              </w:r>
              <w:r>
                <w:rPr>
                  <w:rFonts w:eastAsia="仿宋" w:hint="eastAsia"/>
                  <w:lang w:eastAsia="zh-CN"/>
                </w:rPr>
                <w:t xml:space="preserve"> and Sidelink Positioning</w:t>
              </w:r>
              <w:r>
                <w:rPr>
                  <w:rFonts w:hint="eastAsia"/>
                  <w:lang w:eastAsia="zh-CN"/>
                </w:rPr>
                <w:t xml:space="preserve"> </w:t>
              </w:r>
              <w:r>
                <w:rPr>
                  <w:lang w:eastAsia="zh-CN"/>
                </w:rPr>
                <w:t>service.</w:t>
              </w:r>
            </w:ins>
          </w:p>
        </w:tc>
      </w:tr>
    </w:tbl>
    <w:p w:rsidR="00553BF7" w:rsidRDefault="00553BF7" w:rsidP="00CB2CD3">
      <w:pPr>
        <w:spacing w:before="120" w:after="120"/>
        <w:rPr>
          <w:rFonts w:ascii="Times New Roman" w:hAnsi="Times New Roman" w:cs="Times New Roman"/>
          <w:b/>
          <w:sz w:val="20"/>
        </w:rPr>
      </w:pPr>
    </w:p>
    <w:p w:rsidR="00553BF7" w:rsidRPr="00553BF7" w:rsidRDefault="00553BF7" w:rsidP="00CB2CD3">
      <w:pPr>
        <w:spacing w:before="120" w:after="120"/>
        <w:rPr>
          <w:rFonts w:ascii="Times New Roman" w:hAnsi="Times New Roman" w:cs="Times New Roman"/>
          <w:sz w:val="20"/>
        </w:rPr>
      </w:pPr>
      <w:r w:rsidRPr="00553BF7">
        <w:rPr>
          <w:rFonts w:ascii="Times New Roman" w:hAnsi="Times New Roman" w:cs="Times New Roman" w:hint="eastAsia"/>
          <w:sz w:val="20"/>
        </w:rPr>
        <w:lastRenderedPageBreak/>
        <w:t>If yes, the NGAP, XnAP, and F1AP should be updated accordingly.</w:t>
      </w:r>
    </w:p>
    <w:p w:rsidR="00553BF7" w:rsidRPr="00553BF7" w:rsidRDefault="00553BF7" w:rsidP="00CB2CD3">
      <w:pPr>
        <w:spacing w:before="120" w:after="120"/>
        <w:rPr>
          <w:rFonts w:ascii="Times New Roman" w:hAnsi="Times New Roman" w:cs="Times New Roman"/>
          <w:b/>
          <w:sz w:val="20"/>
        </w:rPr>
      </w:pPr>
      <w:r>
        <w:rPr>
          <w:rFonts w:ascii="Times New Roman" w:hAnsi="Times New Roman" w:cs="Times New Roman" w:hint="eastAsia"/>
          <w:b/>
          <w:sz w:val="20"/>
        </w:rPr>
        <w:t xml:space="preserve">Proposal 3: Discuss whether need to add semantics description for the IE </w:t>
      </w:r>
      <w:r>
        <w:rPr>
          <w:rFonts w:ascii="Times New Roman" w:hAnsi="Times New Roman" w:cs="Times New Roman"/>
          <w:b/>
          <w:sz w:val="20"/>
        </w:rPr>
        <w:t>“</w:t>
      </w:r>
      <w:r w:rsidRPr="00553BF7">
        <w:rPr>
          <w:rFonts w:ascii="Times New Roman" w:hAnsi="Times New Roman" w:cs="Times New Roman"/>
          <w:b/>
          <w:sz w:val="20"/>
        </w:rPr>
        <w:t>Ranging</w:t>
      </w:r>
      <w:r w:rsidRPr="00553BF7">
        <w:rPr>
          <w:rFonts w:ascii="Times New Roman" w:hAnsi="Times New Roman" w:cs="Times New Roman" w:hint="eastAsia"/>
          <w:b/>
          <w:sz w:val="20"/>
        </w:rPr>
        <w:t xml:space="preserve"> and Sidelink Positioning</w:t>
      </w:r>
      <w:r w:rsidRPr="00553BF7">
        <w:rPr>
          <w:rFonts w:ascii="Times New Roman" w:hAnsi="Times New Roman" w:cs="Times New Roman"/>
          <w:b/>
          <w:sz w:val="20"/>
        </w:rPr>
        <w:t xml:space="preserve"> Authorized</w:t>
      </w:r>
      <w:r>
        <w:rPr>
          <w:rFonts w:ascii="Times New Roman" w:hAnsi="Times New Roman" w:cs="Times New Roman"/>
          <w:b/>
          <w:sz w:val="20"/>
        </w:rPr>
        <w:t>”</w:t>
      </w:r>
      <w:r>
        <w:rPr>
          <w:rFonts w:ascii="Times New Roman" w:hAnsi="Times New Roman" w:cs="Times New Roman" w:hint="eastAsia"/>
          <w:b/>
          <w:sz w:val="20"/>
        </w:rPr>
        <w:t>.</w:t>
      </w:r>
    </w:p>
    <w:p w:rsidR="00630D83" w:rsidRPr="0079441C" w:rsidRDefault="00630D83" w:rsidP="0079441C">
      <w:pPr>
        <w:pStyle w:val="2"/>
        <w:numPr>
          <w:ilvl w:val="1"/>
          <w:numId w:val="22"/>
        </w:numPr>
        <w:rPr>
          <w:rFonts w:ascii="Arial" w:hAnsi="Arial" w:cs="Arial"/>
        </w:rPr>
      </w:pPr>
      <w:r w:rsidRPr="0079441C">
        <w:rPr>
          <w:rFonts w:ascii="Arial" w:hAnsi="Arial" w:cs="Arial" w:hint="eastAsia"/>
        </w:rPr>
        <w:t>LPHAP</w:t>
      </w:r>
    </w:p>
    <w:p w:rsidR="00630D83" w:rsidRPr="0079441C" w:rsidRDefault="00630D83" w:rsidP="0068192D">
      <w:pPr>
        <w:pStyle w:val="3"/>
        <w:rPr>
          <w:rFonts w:ascii="Arial" w:hAnsi="Arial" w:cs="Arial"/>
          <w:b w:val="0"/>
          <w:sz w:val="28"/>
        </w:rPr>
      </w:pPr>
      <w:r w:rsidRPr="0079441C">
        <w:rPr>
          <w:rFonts w:ascii="Arial" w:hAnsi="Arial" w:cs="Arial"/>
          <w:b w:val="0"/>
          <w:sz w:val="28"/>
        </w:rPr>
        <w:t>1.</w:t>
      </w:r>
      <w:r w:rsidR="0068192D" w:rsidRPr="0079441C">
        <w:rPr>
          <w:rFonts w:ascii="Arial" w:hAnsi="Arial" w:cs="Arial"/>
          <w:b w:val="0"/>
          <w:sz w:val="28"/>
        </w:rPr>
        <w:t>3</w:t>
      </w:r>
      <w:r w:rsidRPr="0079441C">
        <w:rPr>
          <w:rFonts w:ascii="Arial" w:hAnsi="Arial" w:cs="Arial"/>
          <w:b w:val="0"/>
          <w:sz w:val="28"/>
        </w:rPr>
        <w:t xml:space="preserve">.1 Area-specific SRS </w:t>
      </w:r>
      <w:r w:rsidR="009B407B" w:rsidRPr="0079441C">
        <w:rPr>
          <w:rFonts w:ascii="Arial" w:hAnsi="Arial" w:cs="Arial"/>
          <w:b w:val="0"/>
          <w:sz w:val="28"/>
        </w:rPr>
        <w:t>configuration</w:t>
      </w:r>
    </w:p>
    <w:p w:rsidR="00A93EA1" w:rsidRPr="001E4B7C" w:rsidRDefault="00A93EA1" w:rsidP="00A93EA1">
      <w:pPr>
        <w:spacing w:before="120" w:after="120"/>
        <w:rPr>
          <w:rFonts w:ascii="Times New Roman" w:eastAsia="宋体" w:hAnsi="Times New Roman" w:cs="Times New Roman"/>
          <w:sz w:val="20"/>
          <w:szCs w:val="20"/>
          <w:lang w:bidi="ar"/>
        </w:rPr>
      </w:pPr>
      <w:r w:rsidRPr="001E4B7C">
        <w:rPr>
          <w:rFonts w:ascii="Times New Roman" w:hAnsi="Times New Roman" w:cs="Times New Roman"/>
          <w:sz w:val="20"/>
          <w:szCs w:val="20"/>
        </w:rPr>
        <w:t xml:space="preserve">In the last RAN3 meeting, a working </w:t>
      </w:r>
      <w:r w:rsidRPr="001E4B7C">
        <w:rPr>
          <w:rFonts w:ascii="Times New Roman" w:eastAsia="宋体" w:hAnsi="Times New Roman" w:cs="Times New Roman"/>
          <w:sz w:val="20"/>
          <w:szCs w:val="20"/>
          <w:lang w:bidi="ar"/>
        </w:rPr>
        <w:t>assumption was made, and there’re still some open issues to be further discussed, as below:</w:t>
      </w:r>
    </w:p>
    <w:p w:rsidR="00A93EA1" w:rsidRPr="00427577" w:rsidRDefault="00A93EA1" w:rsidP="00A93EA1">
      <w:pPr>
        <w:pBdr>
          <w:top w:val="single" w:sz="4" w:space="1" w:color="auto"/>
          <w:left w:val="single" w:sz="4" w:space="4" w:color="auto"/>
          <w:bottom w:val="single" w:sz="4" w:space="1" w:color="auto"/>
          <w:right w:val="single" w:sz="4" w:space="4" w:color="auto"/>
        </w:pBdr>
        <w:spacing w:after="60"/>
        <w:contextualSpacing/>
        <w:rPr>
          <w:rFonts w:eastAsia="宋体"/>
          <w:color w:val="00B050"/>
          <w:szCs w:val="20"/>
        </w:rPr>
      </w:pPr>
      <w:r w:rsidRPr="00427577">
        <w:rPr>
          <w:rFonts w:eastAsia="宋体"/>
          <w:color w:val="00B050"/>
          <w:szCs w:val="20"/>
        </w:rPr>
        <w:t>WA: LMF provides the validity area as a list of cells, and SRS recommendation to the serving gNB. The serving gNB replies with a single SRS configuration (as in legacy positioning information exchange procedure).</w:t>
      </w:r>
    </w:p>
    <w:p w:rsidR="00A93EA1" w:rsidRDefault="00A93EA1" w:rsidP="00A93EA1">
      <w:pPr>
        <w:pBdr>
          <w:top w:val="single" w:sz="4" w:space="1" w:color="auto"/>
          <w:left w:val="single" w:sz="4" w:space="4" w:color="auto"/>
          <w:bottom w:val="single" w:sz="4" w:space="1" w:color="auto"/>
          <w:right w:val="single" w:sz="4" w:space="4" w:color="auto"/>
        </w:pBdr>
        <w:spacing w:after="60"/>
        <w:contextualSpacing/>
        <w:rPr>
          <w:rFonts w:eastAsia="宋体"/>
          <w:color w:val="0D0D0D"/>
          <w:szCs w:val="20"/>
        </w:rPr>
      </w:pPr>
    </w:p>
    <w:p w:rsidR="00A93EA1" w:rsidRPr="00427577" w:rsidRDefault="00A93EA1" w:rsidP="00A93EA1">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rPr>
      </w:pPr>
      <w:r w:rsidRPr="00427577">
        <w:rPr>
          <w:rFonts w:eastAsia="宋体"/>
          <w:color w:val="0070C0"/>
          <w:szCs w:val="20"/>
        </w:rPr>
        <w:t>The details of the SRS recommendation are FFS e.g. SRS configuration or requested SRS transmission characteristics with additional information.</w:t>
      </w:r>
    </w:p>
    <w:p w:rsidR="00A93EA1" w:rsidRPr="00427577" w:rsidRDefault="00A93EA1" w:rsidP="00A93EA1">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rPr>
      </w:pPr>
    </w:p>
    <w:p w:rsidR="00A93EA1" w:rsidRPr="00427577" w:rsidRDefault="00A93EA1" w:rsidP="00A93EA1">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highlight w:val="green"/>
        </w:rPr>
      </w:pPr>
      <w:r w:rsidRPr="00427577">
        <w:rPr>
          <w:rFonts w:eastAsia="宋体"/>
          <w:color w:val="0070C0"/>
          <w:szCs w:val="20"/>
        </w:rPr>
        <w:t>FFS on whether the serving gNB includes a list of cells identifying a modification of the validity area in the response message to the LMF.</w:t>
      </w:r>
    </w:p>
    <w:p w:rsidR="00A93EA1" w:rsidRDefault="00A93EA1" w:rsidP="00A93EA1">
      <w:pPr>
        <w:rPr>
          <w:rFonts w:eastAsia="宋体"/>
          <w:lang w:bidi="ar"/>
        </w:rPr>
      </w:pPr>
    </w:p>
    <w:p w:rsidR="00C66761" w:rsidRPr="001E4B7C" w:rsidRDefault="00C66761" w:rsidP="00A93EA1">
      <w:pPr>
        <w:rPr>
          <w:rFonts w:ascii="Times New Roman" w:eastAsia="宋体" w:hAnsi="Times New Roman" w:cs="Times New Roman"/>
          <w:sz w:val="20"/>
          <w:szCs w:val="20"/>
          <w:lang w:bidi="ar"/>
        </w:rPr>
      </w:pPr>
      <w:r w:rsidRPr="001E4B7C">
        <w:rPr>
          <w:rFonts w:ascii="Times New Roman" w:eastAsia="宋体" w:hAnsi="Times New Roman" w:cs="Times New Roman"/>
          <w:sz w:val="20"/>
          <w:szCs w:val="20"/>
          <w:lang w:bidi="ar"/>
        </w:rPr>
        <w:t xml:space="preserve">This meeting, </w:t>
      </w:r>
      <w:proofErr w:type="spellStart"/>
      <w:r w:rsidRPr="001E4B7C">
        <w:rPr>
          <w:rFonts w:ascii="Times New Roman" w:eastAsia="宋体" w:hAnsi="Times New Roman" w:cs="Times New Roman"/>
          <w:sz w:val="20"/>
          <w:szCs w:val="20"/>
          <w:lang w:bidi="ar"/>
        </w:rPr>
        <w:t>Tdoc</w:t>
      </w:r>
      <w:proofErr w:type="spellEnd"/>
      <w:r w:rsidRPr="001E4B7C">
        <w:rPr>
          <w:rFonts w:ascii="Times New Roman" w:eastAsia="宋体" w:hAnsi="Times New Roman" w:cs="Times New Roman"/>
          <w:sz w:val="20"/>
          <w:szCs w:val="20"/>
          <w:lang w:bidi="ar"/>
        </w:rPr>
        <w:t xml:space="preserve"> [10</w:t>
      </w:r>
      <w:proofErr w:type="gramStart"/>
      <w:r w:rsidRPr="001E4B7C">
        <w:rPr>
          <w:rFonts w:ascii="Times New Roman" w:eastAsia="宋体" w:hAnsi="Times New Roman" w:cs="Times New Roman"/>
          <w:sz w:val="20"/>
          <w:szCs w:val="20"/>
          <w:lang w:bidi="ar"/>
        </w:rPr>
        <w:t>]~</w:t>
      </w:r>
      <w:proofErr w:type="gramEnd"/>
      <w:r w:rsidRPr="001E4B7C">
        <w:rPr>
          <w:rFonts w:ascii="Times New Roman" w:eastAsia="宋体" w:hAnsi="Times New Roman" w:cs="Times New Roman"/>
          <w:sz w:val="20"/>
          <w:szCs w:val="20"/>
          <w:lang w:bidi="ar"/>
        </w:rPr>
        <w:t>[21] further discussed how the area specific SRS is configured.</w:t>
      </w:r>
    </w:p>
    <w:p w:rsidR="00C66761" w:rsidRPr="001E4B7C" w:rsidRDefault="00C66761" w:rsidP="00A93EA1">
      <w:pPr>
        <w:rPr>
          <w:rFonts w:ascii="Times New Roman" w:eastAsia="宋体" w:hAnsi="Times New Roman" w:cs="Times New Roman"/>
          <w:sz w:val="20"/>
          <w:szCs w:val="20"/>
          <w:lang w:bidi="ar"/>
        </w:rPr>
      </w:pPr>
    </w:p>
    <w:p w:rsidR="00C66761" w:rsidRPr="001E4B7C" w:rsidRDefault="00C66761" w:rsidP="00C66761">
      <w:pPr>
        <w:rPr>
          <w:rFonts w:ascii="Times New Roman" w:hAnsi="Times New Roman" w:cs="Times New Roman"/>
          <w:sz w:val="20"/>
          <w:szCs w:val="20"/>
        </w:rPr>
      </w:pPr>
      <w:r w:rsidRPr="001E4B7C">
        <w:rPr>
          <w:rFonts w:ascii="Times New Roman" w:hAnsi="Times New Roman" w:cs="Times New Roman"/>
          <w:sz w:val="20"/>
          <w:szCs w:val="20"/>
        </w:rPr>
        <w:t xml:space="preserve">Based on the </w:t>
      </w:r>
      <w:r w:rsidR="005D5A79" w:rsidRPr="001E4B7C">
        <w:rPr>
          <w:rFonts w:ascii="Times New Roman" w:hAnsi="Times New Roman" w:cs="Times New Roman"/>
          <w:sz w:val="20"/>
          <w:szCs w:val="20"/>
        </w:rPr>
        <w:t>contributions</w:t>
      </w:r>
      <w:r w:rsidRPr="001E4B7C">
        <w:rPr>
          <w:rFonts w:ascii="Times New Roman" w:hAnsi="Times New Roman" w:cs="Times New Roman"/>
          <w:sz w:val="20"/>
          <w:szCs w:val="20"/>
        </w:rPr>
        <w:t>, the rapporteur would propose to turn the WA to the agreement.</w:t>
      </w:r>
    </w:p>
    <w:p w:rsidR="00C66761" w:rsidRPr="001E4B7C" w:rsidRDefault="00C66761" w:rsidP="00C66761">
      <w:pPr>
        <w:rPr>
          <w:rFonts w:ascii="Times New Roman" w:hAnsi="Times New Roman" w:cs="Times New Roman"/>
          <w:b/>
          <w:sz w:val="20"/>
          <w:szCs w:val="20"/>
        </w:rPr>
      </w:pPr>
      <w:r w:rsidRPr="001E4B7C">
        <w:rPr>
          <w:rFonts w:ascii="Times New Roman" w:hAnsi="Times New Roman" w:cs="Times New Roman"/>
          <w:b/>
          <w:sz w:val="20"/>
          <w:szCs w:val="20"/>
        </w:rPr>
        <w:t xml:space="preserve">Proposal </w:t>
      </w:r>
      <w:r w:rsidR="00DC5748" w:rsidRPr="001E4B7C">
        <w:rPr>
          <w:rFonts w:ascii="Times New Roman" w:hAnsi="Times New Roman" w:cs="Times New Roman"/>
          <w:b/>
          <w:sz w:val="20"/>
          <w:szCs w:val="20"/>
        </w:rPr>
        <w:t>4</w:t>
      </w:r>
      <w:r w:rsidR="00F7447F" w:rsidRPr="001E4B7C">
        <w:rPr>
          <w:rFonts w:ascii="Times New Roman" w:hAnsi="Times New Roman" w:cs="Times New Roman"/>
          <w:b/>
          <w:sz w:val="20"/>
          <w:szCs w:val="20"/>
        </w:rPr>
        <w:t>: Turn the WA to the agreement, that “LMF provides the validity area as a list of cells, and SRS recommendation to the serving gNB. The serving gNB replies with a single SRS configuration (as in legacy positioning information exchange procedure).”</w:t>
      </w:r>
    </w:p>
    <w:p w:rsidR="00C66761" w:rsidRPr="001E4B7C" w:rsidRDefault="00C66761" w:rsidP="00C66761">
      <w:pPr>
        <w:rPr>
          <w:rFonts w:ascii="Times New Roman" w:eastAsia="宋体" w:hAnsi="Times New Roman" w:cs="Times New Roman"/>
          <w:color w:val="00B050"/>
          <w:sz w:val="20"/>
          <w:szCs w:val="20"/>
        </w:rPr>
      </w:pPr>
    </w:p>
    <w:p w:rsidR="004C5083" w:rsidRPr="00427577" w:rsidRDefault="004C5083" w:rsidP="004C5083">
      <w:pPr>
        <w:pBdr>
          <w:top w:val="single" w:sz="4" w:space="1" w:color="auto"/>
          <w:left w:val="single" w:sz="4" w:space="4" w:color="auto"/>
          <w:bottom w:val="single" w:sz="4" w:space="1" w:color="auto"/>
          <w:right w:val="single" w:sz="4" w:space="4" w:color="auto"/>
        </w:pBdr>
        <w:spacing w:after="60"/>
        <w:contextualSpacing/>
        <w:rPr>
          <w:rFonts w:eastAsia="宋体"/>
          <w:color w:val="0070C0"/>
          <w:szCs w:val="20"/>
        </w:rPr>
      </w:pPr>
      <w:r w:rsidRPr="00427577">
        <w:rPr>
          <w:rFonts w:eastAsia="宋体"/>
          <w:color w:val="0070C0"/>
          <w:szCs w:val="20"/>
        </w:rPr>
        <w:t>The details of the SRS recommendation are FFS e.g. SRS configuration or requested SRS transmission characteristics with additional information.</w:t>
      </w:r>
    </w:p>
    <w:p w:rsidR="004C5083" w:rsidRPr="001E4B7C" w:rsidRDefault="004C5083" w:rsidP="00C66761">
      <w:pPr>
        <w:rPr>
          <w:rFonts w:ascii="Times New Roman" w:hAnsi="Times New Roman" w:cs="Times New Roman"/>
          <w:sz w:val="20"/>
          <w:szCs w:val="20"/>
        </w:rPr>
      </w:pPr>
      <w:r w:rsidRPr="001E4B7C">
        <w:rPr>
          <w:rFonts w:ascii="Times New Roman" w:hAnsi="Times New Roman" w:cs="Times New Roman"/>
          <w:sz w:val="20"/>
          <w:szCs w:val="20"/>
        </w:rPr>
        <w:t>On the FFS, base</w:t>
      </w:r>
      <w:r w:rsidR="00BE1CA8" w:rsidRPr="001E4B7C">
        <w:rPr>
          <w:rFonts w:ascii="Times New Roman" w:hAnsi="Times New Roman" w:cs="Times New Roman"/>
          <w:sz w:val="20"/>
          <w:szCs w:val="20"/>
        </w:rPr>
        <w:t>d</w:t>
      </w:r>
      <w:r w:rsidRPr="001E4B7C">
        <w:rPr>
          <w:rFonts w:ascii="Times New Roman" w:hAnsi="Times New Roman" w:cs="Times New Roman"/>
          <w:sz w:val="20"/>
          <w:szCs w:val="20"/>
        </w:rPr>
        <w:t xml:space="preserve"> on the contributions and some offline discussion, the rapporteur propose to move one step further, taking requested SRS transmission characteristics with additional information</w:t>
      </w:r>
      <w:r w:rsidR="00760015" w:rsidRPr="001E4B7C">
        <w:rPr>
          <w:rFonts w:ascii="Times New Roman" w:hAnsi="Times New Roman" w:cs="Times New Roman"/>
          <w:sz w:val="20"/>
          <w:szCs w:val="20"/>
        </w:rPr>
        <w:t xml:space="preserve"> as the SRS recommendation.</w:t>
      </w:r>
    </w:p>
    <w:p w:rsidR="00BE1CA8" w:rsidRPr="001E4B7C" w:rsidRDefault="00BE1CA8" w:rsidP="00C66761">
      <w:pPr>
        <w:rPr>
          <w:rFonts w:ascii="Times New Roman" w:hAnsi="Times New Roman" w:cs="Times New Roman"/>
          <w:sz w:val="20"/>
          <w:szCs w:val="20"/>
        </w:rPr>
      </w:pPr>
    </w:p>
    <w:p w:rsidR="00155C5A" w:rsidRPr="001E4B7C" w:rsidRDefault="00155C5A" w:rsidP="00C66761">
      <w:pPr>
        <w:rPr>
          <w:rFonts w:ascii="Times New Roman" w:hAnsi="Times New Roman" w:cs="Times New Roman"/>
          <w:sz w:val="20"/>
          <w:szCs w:val="20"/>
        </w:rPr>
      </w:pPr>
      <w:r w:rsidRPr="001E4B7C">
        <w:rPr>
          <w:rFonts w:ascii="Times New Roman" w:hAnsi="Times New Roman" w:cs="Times New Roman"/>
          <w:sz w:val="20"/>
          <w:szCs w:val="20"/>
        </w:rPr>
        <w:t>As proposed in [15] [16]</w:t>
      </w:r>
      <w:r w:rsidR="00BE1CA8" w:rsidRPr="001E4B7C">
        <w:rPr>
          <w:rFonts w:ascii="Times New Roman" w:hAnsi="Times New Roman" w:cs="Times New Roman"/>
          <w:sz w:val="20"/>
          <w:szCs w:val="20"/>
        </w:rPr>
        <w:t xml:space="preserve">, some more information should be introduced in the </w:t>
      </w:r>
      <w:r w:rsidR="00BE1CA8" w:rsidRPr="001E4B7C">
        <w:rPr>
          <w:rFonts w:ascii="Times New Roman" w:hAnsi="Times New Roman" w:cs="Times New Roman"/>
          <w:i/>
          <w:sz w:val="20"/>
          <w:szCs w:val="20"/>
        </w:rPr>
        <w:t>Requested SRS Transmission Characteristics</w:t>
      </w:r>
      <w:r w:rsidR="00BE1CA8" w:rsidRPr="001E4B7C">
        <w:rPr>
          <w:rFonts w:ascii="Times New Roman" w:hAnsi="Times New Roman" w:cs="Times New Roman"/>
          <w:sz w:val="20"/>
          <w:szCs w:val="20"/>
        </w:rPr>
        <w:t xml:space="preserve"> IE, e.g. </w:t>
      </w:r>
    </w:p>
    <w:p w:rsidR="00BE1CA8" w:rsidRPr="001E4B7C" w:rsidRDefault="00155C5A" w:rsidP="00BE1CA8">
      <w:pPr>
        <w:rPr>
          <w:rFonts w:ascii="Times New Roman" w:eastAsia="宋体" w:hAnsi="Times New Roman" w:cs="Times New Roman"/>
          <w:sz w:val="20"/>
          <w:szCs w:val="20"/>
        </w:rPr>
      </w:pPr>
      <w:r w:rsidRPr="001E4B7C">
        <w:rPr>
          <w:rFonts w:ascii="Times New Roman" w:eastAsia="宋体" w:hAnsi="Times New Roman" w:cs="Times New Roman"/>
          <w:sz w:val="20"/>
          <w:szCs w:val="20"/>
        </w:rPr>
        <w:t>-</w:t>
      </w:r>
      <w:r w:rsidRPr="001E4B7C">
        <w:rPr>
          <w:rFonts w:ascii="Times New Roman" w:eastAsia="宋体" w:hAnsi="Times New Roman" w:cs="Times New Roman"/>
          <w:sz w:val="20"/>
          <w:szCs w:val="20"/>
        </w:rPr>
        <w:tab/>
      </w:r>
      <w:proofErr w:type="spellStart"/>
      <w:proofErr w:type="gramStart"/>
      <w:r w:rsidRPr="001E4B7C">
        <w:rPr>
          <w:rFonts w:ascii="Times New Roman" w:eastAsia="宋体" w:hAnsi="Times New Roman" w:cs="Times New Roman"/>
          <w:sz w:val="20"/>
          <w:szCs w:val="20"/>
        </w:rPr>
        <w:t>transmissionComb</w:t>
      </w:r>
      <w:proofErr w:type="spellEnd"/>
      <w:proofErr w:type="gramEnd"/>
      <w:r w:rsidRPr="001E4B7C">
        <w:rPr>
          <w:rFonts w:ascii="Times New Roman" w:eastAsia="宋体" w:hAnsi="Times New Roman" w:cs="Times New Roman"/>
          <w:sz w:val="20"/>
          <w:szCs w:val="20"/>
        </w:rPr>
        <w:br/>
        <w:t>-</w:t>
      </w:r>
      <w:r w:rsidRPr="001E4B7C">
        <w:rPr>
          <w:rFonts w:ascii="Times New Roman" w:eastAsia="宋体" w:hAnsi="Times New Roman" w:cs="Times New Roman"/>
          <w:sz w:val="20"/>
          <w:szCs w:val="20"/>
        </w:rPr>
        <w:tab/>
      </w:r>
      <w:proofErr w:type="spellStart"/>
      <w:r w:rsidRPr="001E4B7C">
        <w:rPr>
          <w:rFonts w:ascii="Times New Roman" w:eastAsia="宋体" w:hAnsi="Times New Roman" w:cs="Times New Roman"/>
          <w:sz w:val="20"/>
          <w:szCs w:val="20"/>
        </w:rPr>
        <w:t>resourceMapping</w:t>
      </w:r>
      <w:proofErr w:type="spellEnd"/>
    </w:p>
    <w:p w:rsidR="00155C5A" w:rsidRPr="001E4B7C" w:rsidRDefault="00155C5A" w:rsidP="00BE1CA8">
      <w:pPr>
        <w:rPr>
          <w:rFonts w:ascii="Times New Roman" w:eastAsia="宋体" w:hAnsi="Times New Roman" w:cs="Times New Roman"/>
          <w:sz w:val="20"/>
          <w:szCs w:val="20"/>
        </w:rPr>
      </w:pPr>
      <w:r w:rsidRPr="001E4B7C">
        <w:rPr>
          <w:rFonts w:ascii="Times New Roman" w:eastAsia="宋体" w:hAnsi="Times New Roman" w:cs="Times New Roman"/>
          <w:sz w:val="20"/>
          <w:szCs w:val="20"/>
        </w:rPr>
        <w:t>-</w:t>
      </w:r>
      <w:r w:rsidRPr="001E4B7C">
        <w:rPr>
          <w:rFonts w:ascii="Times New Roman" w:eastAsia="宋体" w:hAnsi="Times New Roman" w:cs="Times New Roman"/>
          <w:sz w:val="20"/>
          <w:szCs w:val="20"/>
        </w:rPr>
        <w:tab/>
      </w:r>
      <w:proofErr w:type="spellStart"/>
      <w:proofErr w:type="gramStart"/>
      <w:r w:rsidRPr="001E4B7C">
        <w:rPr>
          <w:rFonts w:ascii="Times New Roman" w:eastAsia="宋体" w:hAnsi="Times New Roman" w:cs="Times New Roman"/>
          <w:sz w:val="20"/>
          <w:szCs w:val="20"/>
        </w:rPr>
        <w:t>freqDomainShif</w:t>
      </w:r>
      <w:proofErr w:type="spellEnd"/>
      <w:r w:rsidRPr="001E4B7C">
        <w:rPr>
          <w:rFonts w:ascii="Times New Roman" w:eastAsia="宋体" w:hAnsi="Times New Roman" w:cs="Times New Roman"/>
          <w:sz w:val="20"/>
          <w:szCs w:val="20"/>
        </w:rPr>
        <w:t>/c-SRS</w:t>
      </w:r>
      <w:r w:rsidRPr="001E4B7C">
        <w:rPr>
          <w:rFonts w:ascii="Times New Roman" w:eastAsia="宋体" w:hAnsi="Times New Roman" w:cs="Times New Roman"/>
          <w:sz w:val="20"/>
          <w:szCs w:val="20"/>
        </w:rPr>
        <w:br/>
        <w:t>-</w:t>
      </w:r>
      <w:proofErr w:type="gramEnd"/>
      <w:r w:rsidRPr="001E4B7C">
        <w:rPr>
          <w:rFonts w:ascii="Times New Roman" w:eastAsia="宋体" w:hAnsi="Times New Roman" w:cs="Times New Roman"/>
          <w:sz w:val="20"/>
          <w:szCs w:val="20"/>
        </w:rPr>
        <w:tab/>
      </w:r>
      <w:proofErr w:type="spellStart"/>
      <w:r w:rsidRPr="001E4B7C">
        <w:rPr>
          <w:rFonts w:ascii="Times New Roman" w:eastAsia="宋体" w:hAnsi="Times New Roman" w:cs="Times New Roman"/>
          <w:sz w:val="20"/>
          <w:szCs w:val="20"/>
        </w:rPr>
        <w:t>periodicityAndOffset</w:t>
      </w:r>
      <w:proofErr w:type="spellEnd"/>
      <w:r w:rsidRPr="001E4B7C">
        <w:rPr>
          <w:rFonts w:ascii="Times New Roman" w:eastAsia="宋体" w:hAnsi="Times New Roman" w:cs="Times New Roman"/>
          <w:sz w:val="20"/>
          <w:szCs w:val="20"/>
        </w:rPr>
        <w:br/>
        <w:t>-</w:t>
      </w:r>
      <w:r w:rsidRPr="001E4B7C">
        <w:rPr>
          <w:rFonts w:ascii="Times New Roman" w:eastAsia="宋体" w:hAnsi="Times New Roman" w:cs="Times New Roman"/>
          <w:sz w:val="20"/>
          <w:szCs w:val="20"/>
        </w:rPr>
        <w:tab/>
      </w:r>
      <w:proofErr w:type="spellStart"/>
      <w:r w:rsidRPr="001E4B7C">
        <w:rPr>
          <w:rFonts w:ascii="Times New Roman" w:eastAsia="宋体" w:hAnsi="Times New Roman" w:cs="Times New Roman"/>
          <w:sz w:val="20"/>
          <w:szCs w:val="20"/>
        </w:rPr>
        <w:t>sequenceId</w:t>
      </w:r>
      <w:proofErr w:type="spellEnd"/>
    </w:p>
    <w:p w:rsidR="004C5083" w:rsidRPr="001E4B7C" w:rsidRDefault="00BE1CA8" w:rsidP="00C66761">
      <w:pPr>
        <w:rPr>
          <w:rFonts w:ascii="Times New Roman" w:hAnsi="Times New Roman" w:cs="Times New Roman"/>
          <w:sz w:val="20"/>
          <w:szCs w:val="20"/>
        </w:rPr>
      </w:pPr>
      <w:r w:rsidRPr="001E4B7C">
        <w:rPr>
          <w:rFonts w:ascii="Times New Roman" w:eastAsia="宋体" w:hAnsi="Times New Roman" w:cs="Times New Roman"/>
          <w:sz w:val="20"/>
          <w:szCs w:val="20"/>
        </w:rPr>
        <w:t xml:space="preserve">- </w:t>
      </w:r>
      <w:r w:rsidRPr="001E4B7C">
        <w:rPr>
          <w:rFonts w:ascii="Times New Roman" w:eastAsia="宋体" w:hAnsi="Times New Roman" w:cs="Times New Roman"/>
          <w:sz w:val="20"/>
          <w:szCs w:val="20"/>
        </w:rPr>
        <w:tab/>
      </w:r>
      <w:proofErr w:type="spellStart"/>
      <w:proofErr w:type="gramStart"/>
      <w:r w:rsidRPr="001E4B7C">
        <w:rPr>
          <w:rFonts w:ascii="Times New Roman" w:eastAsia="宋体" w:hAnsi="Times New Roman" w:cs="Times New Roman"/>
          <w:sz w:val="20"/>
          <w:szCs w:val="20"/>
        </w:rPr>
        <w:t>resourceType</w:t>
      </w:r>
      <w:proofErr w:type="spellEnd"/>
      <w:proofErr w:type="gramEnd"/>
    </w:p>
    <w:p w:rsidR="00A93EA1" w:rsidRPr="001E4B7C" w:rsidRDefault="00A93EA1" w:rsidP="00CB2CD3">
      <w:pPr>
        <w:spacing w:before="120" w:after="120"/>
        <w:rPr>
          <w:rFonts w:ascii="Times New Roman" w:hAnsi="Times New Roman" w:cs="Times New Roman"/>
          <w:b/>
          <w:sz w:val="20"/>
          <w:szCs w:val="20"/>
        </w:rPr>
      </w:pPr>
    </w:p>
    <w:p w:rsidR="00BE1CA8" w:rsidRPr="001E4B7C" w:rsidRDefault="00BE1CA8" w:rsidP="00CB2CD3">
      <w:pPr>
        <w:spacing w:before="120" w:after="120"/>
        <w:rPr>
          <w:rFonts w:ascii="Times New Roman" w:hAnsi="Times New Roman" w:cs="Times New Roman"/>
          <w:b/>
          <w:sz w:val="20"/>
          <w:szCs w:val="20"/>
        </w:rPr>
      </w:pPr>
      <w:r w:rsidRPr="001E4B7C">
        <w:rPr>
          <w:rFonts w:ascii="Times New Roman" w:hAnsi="Times New Roman" w:cs="Times New Roman"/>
          <w:b/>
          <w:sz w:val="20"/>
          <w:szCs w:val="20"/>
        </w:rPr>
        <w:t xml:space="preserve">Proposal </w:t>
      </w:r>
      <w:r w:rsidR="00DC5748" w:rsidRPr="001E4B7C">
        <w:rPr>
          <w:rFonts w:ascii="Times New Roman" w:hAnsi="Times New Roman" w:cs="Times New Roman"/>
          <w:b/>
          <w:sz w:val="20"/>
          <w:szCs w:val="20"/>
        </w:rPr>
        <w:t>5</w:t>
      </w:r>
      <w:r w:rsidRPr="001E4B7C">
        <w:rPr>
          <w:rFonts w:ascii="Times New Roman" w:hAnsi="Times New Roman" w:cs="Times New Roman"/>
          <w:b/>
          <w:sz w:val="20"/>
          <w:szCs w:val="20"/>
        </w:rPr>
        <w:t xml:space="preserve">: </w:t>
      </w:r>
      <w:r w:rsidR="00760015" w:rsidRPr="001E4B7C">
        <w:rPr>
          <w:rFonts w:ascii="Times New Roman" w:hAnsi="Times New Roman" w:cs="Times New Roman"/>
          <w:b/>
          <w:sz w:val="20"/>
          <w:szCs w:val="20"/>
        </w:rPr>
        <w:t>Agree (or make a working assumption) to take SRS transmission characteristics with additional information as SRS recommendation, what additional information to be added is FFS.</w:t>
      </w:r>
    </w:p>
    <w:p w:rsidR="007A5E2D" w:rsidRPr="001E4B7C" w:rsidRDefault="007A5E2D" w:rsidP="00CB2CD3">
      <w:pPr>
        <w:spacing w:before="120" w:after="120"/>
        <w:rPr>
          <w:rFonts w:ascii="Times New Roman" w:hAnsi="Times New Roman" w:cs="Times New Roman"/>
          <w:b/>
          <w:sz w:val="20"/>
          <w:szCs w:val="20"/>
        </w:rPr>
      </w:pPr>
    </w:p>
    <w:p w:rsidR="009B407B" w:rsidRPr="005D5A79" w:rsidRDefault="009B407B" w:rsidP="009B407B">
      <w:pPr>
        <w:pStyle w:val="3"/>
        <w:rPr>
          <w:rFonts w:ascii="Arial" w:hAnsi="Arial" w:cs="Arial"/>
          <w:b w:val="0"/>
          <w:sz w:val="28"/>
        </w:rPr>
      </w:pPr>
      <w:r w:rsidRPr="005D5A79">
        <w:rPr>
          <w:rFonts w:ascii="Arial" w:hAnsi="Arial" w:cs="Arial"/>
          <w:b w:val="0"/>
          <w:sz w:val="28"/>
        </w:rPr>
        <w:t>1.3.</w:t>
      </w:r>
      <w:r w:rsidR="000C63C6" w:rsidRPr="005D5A79">
        <w:rPr>
          <w:rFonts w:ascii="Arial" w:hAnsi="Arial" w:cs="Arial"/>
          <w:b w:val="0"/>
          <w:sz w:val="28"/>
        </w:rPr>
        <w:t>2</w:t>
      </w:r>
      <w:r w:rsidRPr="005D5A79">
        <w:rPr>
          <w:rFonts w:ascii="Arial" w:hAnsi="Arial" w:cs="Arial"/>
          <w:b w:val="0"/>
          <w:sz w:val="28"/>
        </w:rPr>
        <w:t xml:space="preserve"> Modification of the validity area</w:t>
      </w:r>
    </w:p>
    <w:p w:rsidR="00F7447F" w:rsidRPr="001E4B7C" w:rsidRDefault="00F7447F" w:rsidP="00F7447F">
      <w:pPr>
        <w:pBdr>
          <w:top w:val="single" w:sz="4" w:space="1" w:color="auto"/>
          <w:left w:val="single" w:sz="4" w:space="4" w:color="auto"/>
          <w:bottom w:val="single" w:sz="4" w:space="1" w:color="auto"/>
          <w:right w:val="single" w:sz="4" w:space="4" w:color="auto"/>
        </w:pBdr>
        <w:spacing w:after="60"/>
        <w:contextualSpacing/>
        <w:rPr>
          <w:rFonts w:ascii="Times New Roman" w:eastAsia="宋体" w:hAnsi="Times New Roman" w:cs="Times New Roman"/>
          <w:color w:val="0070C0"/>
          <w:sz w:val="20"/>
          <w:szCs w:val="20"/>
          <w:highlight w:val="green"/>
        </w:rPr>
      </w:pPr>
      <w:r w:rsidRPr="001E4B7C">
        <w:rPr>
          <w:rFonts w:ascii="Times New Roman" w:eastAsia="宋体" w:hAnsi="Times New Roman" w:cs="Times New Roman"/>
          <w:color w:val="0070C0"/>
          <w:sz w:val="20"/>
          <w:szCs w:val="20"/>
        </w:rPr>
        <w:t>FFS on whether the serving gNB includes a list of cells identifying a modification of the validity area in the response message to the LMF.</w:t>
      </w:r>
    </w:p>
    <w:p w:rsidR="00C241B3" w:rsidRPr="001E4B7C" w:rsidRDefault="00F7447F" w:rsidP="00CB2CD3">
      <w:pPr>
        <w:spacing w:before="120" w:after="120"/>
        <w:rPr>
          <w:rFonts w:ascii="Times New Roman" w:hAnsi="Times New Roman" w:cs="Times New Roman"/>
          <w:sz w:val="20"/>
          <w:szCs w:val="20"/>
        </w:rPr>
      </w:pPr>
      <w:r w:rsidRPr="001E4B7C">
        <w:rPr>
          <w:rFonts w:ascii="Times New Roman" w:hAnsi="Times New Roman" w:cs="Times New Roman"/>
          <w:sz w:val="20"/>
          <w:szCs w:val="20"/>
        </w:rPr>
        <w:t xml:space="preserve">For the FFS whether serving gNB could further decide the validity area, </w:t>
      </w:r>
      <w:r w:rsidR="00C241B3" w:rsidRPr="001E4B7C">
        <w:rPr>
          <w:rFonts w:ascii="Times New Roman" w:hAnsi="Times New Roman" w:cs="Times New Roman"/>
          <w:sz w:val="20"/>
          <w:szCs w:val="20"/>
        </w:rPr>
        <w:t xml:space="preserve">to make it more flexible, </w:t>
      </w:r>
      <w:r w:rsidRPr="001E4B7C">
        <w:rPr>
          <w:rFonts w:ascii="Times New Roman" w:hAnsi="Times New Roman" w:cs="Times New Roman"/>
          <w:sz w:val="20"/>
          <w:szCs w:val="20"/>
        </w:rPr>
        <w:t xml:space="preserve">it’s </w:t>
      </w:r>
      <w:r w:rsidR="00C241B3" w:rsidRPr="001E4B7C">
        <w:rPr>
          <w:rFonts w:ascii="Times New Roman" w:hAnsi="Times New Roman" w:cs="Times New Roman"/>
          <w:sz w:val="20"/>
          <w:szCs w:val="20"/>
        </w:rPr>
        <w:t>proposed to allow the serving gNB to further decide the validity area base on the recommended validity area provided by the LMF, and response the final validity area to the LMF.</w:t>
      </w:r>
    </w:p>
    <w:p w:rsidR="00C241B3" w:rsidRPr="001E4B7C" w:rsidRDefault="00C241B3" w:rsidP="00CB2CD3">
      <w:pPr>
        <w:spacing w:before="120" w:after="120"/>
        <w:rPr>
          <w:rFonts w:ascii="Times New Roman" w:hAnsi="Times New Roman" w:cs="Times New Roman"/>
          <w:b/>
          <w:sz w:val="20"/>
          <w:szCs w:val="20"/>
        </w:rPr>
      </w:pPr>
      <w:r w:rsidRPr="001E4B7C">
        <w:rPr>
          <w:rFonts w:ascii="Times New Roman" w:hAnsi="Times New Roman" w:cs="Times New Roman"/>
          <w:b/>
          <w:sz w:val="20"/>
          <w:szCs w:val="20"/>
        </w:rPr>
        <w:t xml:space="preserve">Proposal </w:t>
      </w:r>
      <w:r w:rsidR="00DC5748" w:rsidRPr="001E4B7C">
        <w:rPr>
          <w:rFonts w:ascii="Times New Roman" w:hAnsi="Times New Roman" w:cs="Times New Roman"/>
          <w:b/>
          <w:sz w:val="20"/>
          <w:szCs w:val="20"/>
        </w:rPr>
        <w:t>6</w:t>
      </w:r>
      <w:r w:rsidRPr="001E4B7C">
        <w:rPr>
          <w:rFonts w:ascii="Times New Roman" w:hAnsi="Times New Roman" w:cs="Times New Roman"/>
          <w:b/>
          <w:sz w:val="20"/>
          <w:szCs w:val="20"/>
        </w:rPr>
        <w:t>: the serving gNB may include a list of cells identifying a modification of the validity area in the response message to the LMF.</w:t>
      </w:r>
    </w:p>
    <w:p w:rsidR="00C241B3" w:rsidRPr="001E4B7C" w:rsidRDefault="00C241B3" w:rsidP="00CB2CD3">
      <w:pPr>
        <w:spacing w:before="120" w:after="120"/>
        <w:rPr>
          <w:rFonts w:ascii="Times New Roman" w:hAnsi="Times New Roman" w:cs="Times New Roman"/>
          <w:b/>
          <w:sz w:val="20"/>
          <w:szCs w:val="20"/>
        </w:rPr>
      </w:pPr>
    </w:p>
    <w:p w:rsidR="00FD7347" w:rsidRDefault="00C241B3" w:rsidP="00CB2CD3">
      <w:pPr>
        <w:spacing w:before="120" w:after="120"/>
        <w:rPr>
          <w:rFonts w:ascii="Times New Roman" w:hAnsi="Times New Roman" w:cs="Times New Roman"/>
          <w:sz w:val="20"/>
          <w:szCs w:val="20"/>
        </w:rPr>
      </w:pPr>
      <w:r w:rsidRPr="001E4B7C">
        <w:rPr>
          <w:rFonts w:ascii="Times New Roman" w:hAnsi="Times New Roman" w:cs="Times New Roman"/>
          <w:sz w:val="20"/>
          <w:szCs w:val="20"/>
        </w:rPr>
        <w:t xml:space="preserve">On the </w:t>
      </w:r>
      <w:r w:rsidR="007D0C52">
        <w:rPr>
          <w:rFonts w:ascii="Times New Roman" w:hAnsi="Times New Roman" w:cs="Times New Roman" w:hint="eastAsia"/>
          <w:sz w:val="20"/>
          <w:szCs w:val="20"/>
        </w:rPr>
        <w:t xml:space="preserve">definition of </w:t>
      </w:r>
      <w:r w:rsidRPr="001E4B7C">
        <w:rPr>
          <w:rFonts w:ascii="Times New Roman" w:hAnsi="Times New Roman" w:cs="Times New Roman"/>
          <w:sz w:val="20"/>
          <w:szCs w:val="20"/>
        </w:rPr>
        <w:t xml:space="preserve">validity area, some companies proposed to use NR CGI, while some others proposed to use PCI. </w:t>
      </w:r>
    </w:p>
    <w:p w:rsidR="00FD7347" w:rsidRPr="00E066F5" w:rsidRDefault="007D0C52" w:rsidP="00FD7347">
      <w:pPr>
        <w:pStyle w:val="3GPPText"/>
      </w:pPr>
      <w:r>
        <w:rPr>
          <w:rFonts w:hint="eastAsia"/>
          <w:lang w:eastAsia="zh-CN"/>
        </w:rPr>
        <w:t>From the</w:t>
      </w:r>
      <w:r w:rsidR="00FD7347" w:rsidRPr="00E066F5">
        <w:t xml:space="preserve"> RAN1 </w:t>
      </w:r>
      <w:r>
        <w:rPr>
          <w:rFonts w:hint="eastAsia"/>
          <w:lang w:eastAsia="zh-CN"/>
        </w:rPr>
        <w:t xml:space="preserve">LS </w:t>
      </w:r>
      <w:r w:rsidR="00FD7347">
        <w:t>[</w:t>
      </w:r>
      <w:r w:rsidR="00FD7347">
        <w:rPr>
          <w:rFonts w:hint="eastAsia"/>
          <w:lang w:eastAsia="zh-CN"/>
        </w:rPr>
        <w:t>10</w:t>
      </w:r>
      <w:r w:rsidR="00FD7347">
        <w:t>]</w:t>
      </w:r>
      <w:r w:rsidR="00FD7347" w:rsidRPr="00E066F5">
        <w:t xml:space="preserve"> on LPHAP</w:t>
      </w:r>
      <w:r w:rsidR="00FD7347">
        <w:t xml:space="preserve"> with area-specific parameters for SRS</w:t>
      </w:r>
      <w:r w:rsidR="00FD7347" w:rsidRPr="00E066F5">
        <w:t>:</w:t>
      </w:r>
    </w:p>
    <w:tbl>
      <w:tblPr>
        <w:tblStyle w:val="a8"/>
        <w:tblW w:w="0" w:type="auto"/>
        <w:tblLook w:val="04A0" w:firstRow="1" w:lastRow="0" w:firstColumn="1" w:lastColumn="0" w:noHBand="0" w:noVBand="1"/>
      </w:tblPr>
      <w:tblGrid>
        <w:gridCol w:w="8522"/>
      </w:tblGrid>
      <w:tr w:rsidR="00FD7347" w:rsidTr="00C30E4C">
        <w:tc>
          <w:tcPr>
            <w:tcW w:w="9629" w:type="dxa"/>
          </w:tcPr>
          <w:p w:rsidR="00FD7347" w:rsidRPr="00BB4E30" w:rsidRDefault="00FD7347" w:rsidP="00FD7347">
            <w:pPr>
              <w:pStyle w:val="a5"/>
              <w:widowControl/>
              <w:numPr>
                <w:ilvl w:val="1"/>
                <w:numId w:val="29"/>
              </w:numPr>
              <w:overflowPunct w:val="0"/>
              <w:autoSpaceDE w:val="0"/>
              <w:autoSpaceDN w:val="0"/>
              <w:adjustRightInd w:val="0"/>
              <w:ind w:firstLineChars="0"/>
              <w:contextualSpacing/>
              <w:jc w:val="left"/>
              <w:textAlignment w:val="baseline"/>
              <w:rPr>
                <w:rFonts w:ascii="Arial" w:hAnsi="Arial" w:cs="Arial"/>
                <w:bCs/>
                <w:lang w:eastAsia="zh-CN"/>
              </w:rPr>
            </w:pPr>
            <w:r w:rsidRPr="00BB4E30">
              <w:rPr>
                <w:rFonts w:ascii="Arial" w:hAnsi="Arial" w:cs="Arial"/>
                <w:bCs/>
                <w:lang w:eastAsia="zh-CN"/>
              </w:rPr>
              <w:t>RAN1 has agreed the following area-specific parameters for SRS for positioning configurations in a validity area:</w:t>
            </w:r>
          </w:p>
          <w:p w:rsidR="00FD7347" w:rsidRPr="00BB4E30" w:rsidRDefault="00FD7347" w:rsidP="00FD7347">
            <w:pPr>
              <w:widowControl/>
              <w:numPr>
                <w:ilvl w:val="0"/>
                <w:numId w:val="28"/>
              </w:numPr>
              <w:autoSpaceDE w:val="0"/>
              <w:autoSpaceDN w:val="0"/>
              <w:adjustRightInd w:val="0"/>
              <w:ind w:leftChars="499" w:left="1490" w:hanging="442"/>
              <w:contextualSpacing/>
              <w:rPr>
                <w:rFonts w:ascii="Arial" w:hAnsi="Arial" w:cs="Arial"/>
                <w:bCs/>
                <w:lang w:eastAsia="zh-CN"/>
              </w:rPr>
            </w:pPr>
            <w:proofErr w:type="spellStart"/>
            <w:r w:rsidRPr="00BB4E30">
              <w:rPr>
                <w:rFonts w:ascii="Arial" w:hAnsi="Arial" w:cs="Arial"/>
                <w:bCs/>
                <w:lang w:eastAsia="zh-CN"/>
              </w:rPr>
              <w:t>inactivePosSRS-TimeAlignmentTimer</w:t>
            </w:r>
            <w:proofErr w:type="spellEnd"/>
            <w:r w:rsidRPr="00BB4E30">
              <w:rPr>
                <w:rFonts w:ascii="Arial" w:hAnsi="Arial" w:cs="Arial"/>
                <w:bCs/>
                <w:lang w:eastAsia="zh-CN"/>
              </w:rPr>
              <w:t xml:space="preserve"> </w:t>
            </w:r>
          </w:p>
          <w:p w:rsidR="00FD7347" w:rsidRPr="00BB4E30" w:rsidRDefault="00FD7347" w:rsidP="00FD7347">
            <w:pPr>
              <w:widowControl/>
              <w:numPr>
                <w:ilvl w:val="0"/>
                <w:numId w:val="28"/>
              </w:numPr>
              <w:autoSpaceDE w:val="0"/>
              <w:autoSpaceDN w:val="0"/>
              <w:adjustRightInd w:val="0"/>
              <w:ind w:leftChars="499" w:left="1490" w:hanging="442"/>
              <w:contextualSpacing/>
              <w:rPr>
                <w:rFonts w:ascii="Arial" w:hAnsi="Arial" w:cs="Arial"/>
                <w:bCs/>
                <w:lang w:eastAsia="zh-CN"/>
              </w:rPr>
            </w:pPr>
            <w:proofErr w:type="spellStart"/>
            <w:r w:rsidRPr="00BB4E30">
              <w:rPr>
                <w:rFonts w:ascii="Arial" w:hAnsi="Arial" w:cs="Arial"/>
                <w:bCs/>
                <w:lang w:eastAsia="zh-CN"/>
              </w:rPr>
              <w:t>inactivePosSRS</w:t>
            </w:r>
            <w:proofErr w:type="spellEnd"/>
            <w:r w:rsidRPr="00BB4E30">
              <w:rPr>
                <w:rFonts w:ascii="Arial" w:hAnsi="Arial" w:cs="Arial"/>
                <w:bCs/>
                <w:lang w:eastAsia="zh-CN"/>
              </w:rPr>
              <w:t>-RSRP-</w:t>
            </w:r>
            <w:proofErr w:type="spellStart"/>
            <w:r w:rsidRPr="00BB4E30">
              <w:rPr>
                <w:rFonts w:ascii="Arial" w:hAnsi="Arial" w:cs="Arial"/>
                <w:bCs/>
                <w:lang w:eastAsia="zh-CN"/>
              </w:rPr>
              <w:t>ChangeThreshold</w:t>
            </w:r>
            <w:proofErr w:type="spellEnd"/>
            <w:r w:rsidRPr="00BB4E30">
              <w:rPr>
                <w:rFonts w:ascii="Arial" w:hAnsi="Arial" w:cs="Arial"/>
                <w:bCs/>
                <w:lang w:eastAsia="zh-CN"/>
              </w:rPr>
              <w:t xml:space="preserve"> </w:t>
            </w:r>
          </w:p>
          <w:p w:rsidR="00FD7347" w:rsidRPr="00BB4E30" w:rsidRDefault="00FD7347" w:rsidP="00FD7347">
            <w:pPr>
              <w:widowControl/>
              <w:numPr>
                <w:ilvl w:val="0"/>
                <w:numId w:val="28"/>
              </w:numPr>
              <w:autoSpaceDE w:val="0"/>
              <w:autoSpaceDN w:val="0"/>
              <w:adjustRightInd w:val="0"/>
              <w:ind w:leftChars="499" w:left="1490" w:hanging="442"/>
              <w:contextualSpacing/>
              <w:rPr>
                <w:rFonts w:ascii="Arial" w:hAnsi="Arial" w:cs="Arial"/>
                <w:bCs/>
                <w:lang w:eastAsia="zh-CN"/>
              </w:rPr>
            </w:pPr>
            <w:r w:rsidRPr="00BB4E30">
              <w:rPr>
                <w:rFonts w:ascii="Arial" w:hAnsi="Arial" w:cs="Arial"/>
                <w:bCs/>
                <w:lang w:eastAsia="zh-CN"/>
              </w:rPr>
              <w:t>BWP parameters</w:t>
            </w:r>
          </w:p>
          <w:p w:rsidR="00FD7347" w:rsidRPr="00BB4E30" w:rsidRDefault="00FD7347" w:rsidP="00FD7347">
            <w:pPr>
              <w:widowControl/>
              <w:numPr>
                <w:ilvl w:val="1"/>
                <w:numId w:val="30"/>
              </w:numPr>
              <w:autoSpaceDE w:val="0"/>
              <w:autoSpaceDN w:val="0"/>
              <w:adjustRightInd w:val="0"/>
              <w:ind w:leftChars="699" w:left="1910" w:hanging="442"/>
              <w:contextualSpacing/>
              <w:rPr>
                <w:rFonts w:ascii="Arial" w:hAnsi="Arial" w:cs="Arial"/>
                <w:bCs/>
                <w:lang w:eastAsia="zh-CN"/>
              </w:rPr>
            </w:pPr>
            <w:proofErr w:type="spellStart"/>
            <w:r w:rsidRPr="00BB4E30">
              <w:rPr>
                <w:rFonts w:ascii="Arial" w:hAnsi="Arial" w:cs="Arial"/>
                <w:bCs/>
                <w:lang w:eastAsia="zh-CN"/>
              </w:rPr>
              <w:t>locationAndBandwidth</w:t>
            </w:r>
            <w:proofErr w:type="spellEnd"/>
          </w:p>
          <w:p w:rsidR="00FD7347" w:rsidRPr="00BB4E30" w:rsidRDefault="00FD7347" w:rsidP="00FD7347">
            <w:pPr>
              <w:widowControl/>
              <w:numPr>
                <w:ilvl w:val="1"/>
                <w:numId w:val="30"/>
              </w:numPr>
              <w:autoSpaceDE w:val="0"/>
              <w:autoSpaceDN w:val="0"/>
              <w:adjustRightInd w:val="0"/>
              <w:ind w:leftChars="699" w:left="1910" w:hanging="442"/>
              <w:contextualSpacing/>
              <w:rPr>
                <w:rFonts w:ascii="Arial" w:hAnsi="Arial" w:cs="Arial"/>
                <w:bCs/>
                <w:lang w:eastAsia="zh-CN"/>
              </w:rPr>
            </w:pPr>
            <w:proofErr w:type="spellStart"/>
            <w:r w:rsidRPr="00BB4E30">
              <w:rPr>
                <w:rFonts w:ascii="Arial" w:hAnsi="Arial" w:cs="Arial"/>
                <w:bCs/>
                <w:lang w:eastAsia="zh-CN"/>
              </w:rPr>
              <w:t>subcarrierSpacing</w:t>
            </w:r>
            <w:proofErr w:type="spellEnd"/>
          </w:p>
          <w:p w:rsidR="00FD7347" w:rsidRPr="00BB4E30" w:rsidRDefault="00FD7347" w:rsidP="00FD7347">
            <w:pPr>
              <w:widowControl/>
              <w:numPr>
                <w:ilvl w:val="1"/>
                <w:numId w:val="30"/>
              </w:numPr>
              <w:autoSpaceDE w:val="0"/>
              <w:autoSpaceDN w:val="0"/>
              <w:adjustRightInd w:val="0"/>
              <w:ind w:leftChars="699" w:left="1910" w:hanging="442"/>
              <w:contextualSpacing/>
              <w:rPr>
                <w:rFonts w:ascii="Arial" w:hAnsi="Arial" w:cs="Arial"/>
                <w:bCs/>
                <w:lang w:eastAsia="zh-CN"/>
              </w:rPr>
            </w:pPr>
            <w:proofErr w:type="spellStart"/>
            <w:r w:rsidRPr="00BB4E30">
              <w:rPr>
                <w:rFonts w:ascii="Arial" w:hAnsi="Arial" w:cs="Arial"/>
                <w:bCs/>
                <w:lang w:eastAsia="zh-CN"/>
              </w:rPr>
              <w:t>cyclicPrefix</w:t>
            </w:r>
            <w:proofErr w:type="spellEnd"/>
          </w:p>
          <w:p w:rsidR="00FD7347" w:rsidRPr="00BB4E30" w:rsidRDefault="00FD7347" w:rsidP="00FD7347">
            <w:pPr>
              <w:widowControl/>
              <w:numPr>
                <w:ilvl w:val="0"/>
                <w:numId w:val="28"/>
              </w:numPr>
              <w:autoSpaceDE w:val="0"/>
              <w:autoSpaceDN w:val="0"/>
              <w:adjustRightInd w:val="0"/>
              <w:ind w:leftChars="499" w:left="1490" w:hanging="442"/>
              <w:contextualSpacing/>
              <w:rPr>
                <w:rFonts w:ascii="Arial" w:hAnsi="Arial" w:cs="Arial"/>
                <w:bCs/>
                <w:lang w:eastAsia="zh-CN"/>
              </w:rPr>
            </w:pPr>
            <w:proofErr w:type="spellStart"/>
            <w:r w:rsidRPr="00BB4E30">
              <w:rPr>
                <w:rFonts w:ascii="Arial" w:hAnsi="Arial" w:cs="Arial"/>
                <w:bCs/>
                <w:lang w:eastAsia="zh-CN"/>
              </w:rPr>
              <w:t>srs-PosConfig</w:t>
            </w:r>
            <w:proofErr w:type="spellEnd"/>
          </w:p>
          <w:p w:rsidR="00FD7347" w:rsidRPr="00BB4E30" w:rsidRDefault="00FD7347" w:rsidP="00FD7347">
            <w:pPr>
              <w:widowControl/>
              <w:numPr>
                <w:ilvl w:val="1"/>
                <w:numId w:val="30"/>
              </w:numPr>
              <w:autoSpaceDE w:val="0"/>
              <w:autoSpaceDN w:val="0"/>
              <w:adjustRightInd w:val="0"/>
              <w:ind w:leftChars="699" w:left="1910" w:hanging="442"/>
              <w:contextualSpacing/>
              <w:rPr>
                <w:rFonts w:ascii="Arial" w:hAnsi="Arial" w:cs="Arial"/>
                <w:bCs/>
                <w:lang w:eastAsia="zh-CN"/>
              </w:rPr>
            </w:pPr>
            <w:r w:rsidRPr="00BB4E30">
              <w:rPr>
                <w:rFonts w:ascii="Arial" w:hAnsi="Arial" w:cs="Arial"/>
                <w:bCs/>
                <w:lang w:eastAsia="zh-CN"/>
              </w:rPr>
              <w:t>SRS-</w:t>
            </w:r>
            <w:proofErr w:type="spellStart"/>
            <w:r w:rsidRPr="00BB4E30">
              <w:rPr>
                <w:rFonts w:ascii="Arial" w:hAnsi="Arial" w:cs="Arial"/>
                <w:bCs/>
                <w:lang w:eastAsia="zh-CN"/>
              </w:rPr>
              <w:t>PosResourceSet</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srs-PosResourceSetId</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srs-PosResourceIdList</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resourceType</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r w:rsidRPr="00BB4E30">
              <w:rPr>
                <w:rFonts w:ascii="Arial" w:hAnsi="Arial" w:cs="Arial"/>
                <w:bCs/>
                <w:lang w:eastAsia="zh-CN"/>
              </w:rPr>
              <w:t>p0 and alpha</w:t>
            </w:r>
          </w:p>
          <w:p w:rsidR="00FD7347" w:rsidRPr="00D619E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D619E0">
              <w:rPr>
                <w:rFonts w:ascii="Arial" w:hAnsi="Arial" w:cs="Arial"/>
                <w:bCs/>
                <w:lang w:eastAsia="zh-CN"/>
              </w:rPr>
              <w:t>pathlossReferenceRS-Pos</w:t>
            </w:r>
            <w:proofErr w:type="spellEnd"/>
          </w:p>
          <w:p w:rsidR="00FD7347" w:rsidRPr="00BB4E30" w:rsidRDefault="00FD7347" w:rsidP="00FD7347">
            <w:pPr>
              <w:widowControl/>
              <w:numPr>
                <w:ilvl w:val="1"/>
                <w:numId w:val="30"/>
              </w:numPr>
              <w:autoSpaceDE w:val="0"/>
              <w:autoSpaceDN w:val="0"/>
              <w:adjustRightInd w:val="0"/>
              <w:ind w:leftChars="699" w:left="1910" w:hanging="442"/>
              <w:contextualSpacing/>
              <w:rPr>
                <w:rFonts w:ascii="Arial" w:hAnsi="Arial" w:cs="Arial"/>
                <w:bCs/>
                <w:lang w:eastAsia="zh-CN"/>
              </w:rPr>
            </w:pPr>
            <w:r w:rsidRPr="00BB4E30">
              <w:rPr>
                <w:rFonts w:ascii="Arial" w:hAnsi="Arial" w:cs="Arial"/>
                <w:bCs/>
                <w:lang w:eastAsia="zh-CN"/>
              </w:rPr>
              <w:t>SRS-</w:t>
            </w:r>
            <w:proofErr w:type="spellStart"/>
            <w:r w:rsidRPr="00BB4E30">
              <w:rPr>
                <w:rFonts w:ascii="Arial" w:hAnsi="Arial" w:cs="Arial"/>
                <w:bCs/>
                <w:lang w:eastAsia="zh-CN"/>
              </w:rPr>
              <w:t>PosResource</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srs-PosResourceId</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transmissionComb</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resourceMapping</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freqDomainShift</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freqHopping</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groupOrSequenceHopping</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lastRenderedPageBreak/>
              <w:t>resourceType</w:t>
            </w:r>
            <w:proofErr w:type="spellEnd"/>
          </w:p>
          <w:p w:rsidR="00FD7347" w:rsidRPr="00BB4E30"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BB4E30">
              <w:rPr>
                <w:rFonts w:ascii="Arial" w:hAnsi="Arial" w:cs="Arial"/>
                <w:bCs/>
                <w:lang w:eastAsia="zh-CN"/>
              </w:rPr>
              <w:t>sequenceID</w:t>
            </w:r>
            <w:proofErr w:type="spellEnd"/>
          </w:p>
          <w:p w:rsidR="00FD7347" w:rsidRDefault="00FD7347" w:rsidP="00FD7347">
            <w:pPr>
              <w:widowControl/>
              <w:numPr>
                <w:ilvl w:val="2"/>
                <w:numId w:val="29"/>
              </w:numPr>
              <w:autoSpaceDE w:val="0"/>
              <w:autoSpaceDN w:val="0"/>
              <w:adjustRightInd w:val="0"/>
              <w:ind w:leftChars="899" w:left="2330" w:hanging="442"/>
              <w:contextualSpacing/>
              <w:rPr>
                <w:rFonts w:ascii="Arial" w:hAnsi="Arial" w:cs="Arial"/>
                <w:bCs/>
                <w:lang w:eastAsia="zh-CN"/>
              </w:rPr>
            </w:pPr>
            <w:proofErr w:type="spellStart"/>
            <w:r w:rsidRPr="00D619E0">
              <w:rPr>
                <w:rFonts w:ascii="Arial" w:hAnsi="Arial" w:cs="Arial"/>
                <w:bCs/>
                <w:lang w:eastAsia="zh-CN"/>
              </w:rPr>
              <w:t>spatialRelationInfoPos</w:t>
            </w:r>
            <w:proofErr w:type="spellEnd"/>
          </w:p>
          <w:p w:rsidR="00FD7347" w:rsidRPr="002C167D" w:rsidRDefault="00FD7347" w:rsidP="00FD7347">
            <w:pPr>
              <w:pStyle w:val="a5"/>
              <w:widowControl/>
              <w:numPr>
                <w:ilvl w:val="1"/>
                <w:numId w:val="29"/>
              </w:numPr>
              <w:overflowPunct w:val="0"/>
              <w:autoSpaceDE w:val="0"/>
              <w:autoSpaceDN w:val="0"/>
              <w:adjustRightInd w:val="0"/>
              <w:ind w:firstLineChars="0"/>
              <w:contextualSpacing/>
              <w:jc w:val="left"/>
              <w:textAlignment w:val="baseline"/>
              <w:rPr>
                <w:rFonts w:ascii="Arial" w:hAnsi="Arial" w:cs="Arial"/>
                <w:bCs/>
                <w:highlight w:val="yellow"/>
                <w:lang w:eastAsia="zh-CN"/>
              </w:rPr>
            </w:pPr>
            <w:r w:rsidRPr="00BB4E30">
              <w:rPr>
                <w:rFonts w:ascii="Arial" w:hAnsi="Arial" w:cs="Arial"/>
                <w:bCs/>
                <w:lang w:eastAsia="zh-CN"/>
              </w:rPr>
              <w:t xml:space="preserve">In addition, from RAN1’s perspective, </w:t>
            </w:r>
            <w:r w:rsidRPr="002C167D">
              <w:rPr>
                <w:rFonts w:ascii="Arial" w:hAnsi="Arial" w:cs="Arial"/>
                <w:bCs/>
                <w:highlight w:val="yellow"/>
              </w:rPr>
              <w:t>the area-specific parameters should also include the following:</w:t>
            </w:r>
          </w:p>
          <w:p w:rsidR="00FD7347" w:rsidRPr="007E4E32" w:rsidRDefault="00FD7347" w:rsidP="00FD7347">
            <w:pPr>
              <w:widowControl/>
              <w:numPr>
                <w:ilvl w:val="0"/>
                <w:numId w:val="28"/>
              </w:numPr>
              <w:autoSpaceDE w:val="0"/>
              <w:autoSpaceDN w:val="0"/>
              <w:adjustRightInd w:val="0"/>
              <w:ind w:leftChars="499" w:left="1490" w:hanging="442"/>
              <w:contextualSpacing/>
              <w:rPr>
                <w:rFonts w:ascii="Arial" w:hAnsi="Arial" w:cs="Arial"/>
                <w:bCs/>
                <w:highlight w:val="yellow"/>
                <w:lang w:eastAsia="zh-CN"/>
              </w:rPr>
            </w:pPr>
            <w:r w:rsidRPr="007E4E32">
              <w:rPr>
                <w:rFonts w:ascii="Arial" w:hAnsi="Arial" w:cs="Arial"/>
                <w:bCs/>
                <w:highlight w:val="yellow"/>
                <w:lang w:eastAsia="zh-CN"/>
              </w:rPr>
              <w:t>A list of PCIs defining the positioning area</w:t>
            </w:r>
          </w:p>
          <w:p w:rsidR="00FD7347" w:rsidRPr="007229A4" w:rsidRDefault="00FD7347" w:rsidP="00FD7347">
            <w:pPr>
              <w:widowControl/>
              <w:numPr>
                <w:ilvl w:val="0"/>
                <w:numId w:val="28"/>
              </w:numPr>
              <w:autoSpaceDE w:val="0"/>
              <w:autoSpaceDN w:val="0"/>
              <w:adjustRightInd w:val="0"/>
              <w:ind w:leftChars="499" w:left="1490" w:hanging="442"/>
              <w:contextualSpacing/>
              <w:rPr>
                <w:rFonts w:ascii="Arial" w:hAnsi="Arial" w:cs="Arial"/>
                <w:bCs/>
                <w:lang w:eastAsia="zh-CN"/>
              </w:rPr>
            </w:pPr>
            <w:r w:rsidRPr="00BB4E30">
              <w:rPr>
                <w:rFonts w:ascii="Arial" w:hAnsi="Arial" w:cs="Arial"/>
                <w:bCs/>
                <w:lang w:eastAsia="zh-CN"/>
              </w:rPr>
              <w:t>autonomous TA adjustment enabler</w:t>
            </w:r>
          </w:p>
        </w:tc>
      </w:tr>
    </w:tbl>
    <w:p w:rsidR="007D0C52" w:rsidRDefault="00FD7347" w:rsidP="007D0C52">
      <w:pPr>
        <w:spacing w:before="12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The rapporteur understands that for the Uu interface, a list of PCIs should be </w:t>
      </w:r>
      <w:proofErr w:type="gramStart"/>
      <w:r>
        <w:rPr>
          <w:rFonts w:ascii="Times New Roman" w:hAnsi="Times New Roman" w:cs="Times New Roman" w:hint="eastAsia"/>
          <w:sz w:val="20"/>
          <w:szCs w:val="20"/>
        </w:rPr>
        <w:t>ok,</w:t>
      </w:r>
      <w:proofErr w:type="gramEnd"/>
      <w:r>
        <w:rPr>
          <w:rFonts w:ascii="Times New Roman" w:hAnsi="Times New Roman" w:cs="Times New Roman" w:hint="eastAsia"/>
          <w:sz w:val="20"/>
          <w:szCs w:val="20"/>
        </w:rPr>
        <w:t xml:space="preserve"> it could be used together with the EARFCN of the serving cell. But for NRPPa, using of PCI may cause some </w:t>
      </w:r>
      <w:r>
        <w:rPr>
          <w:rFonts w:ascii="Times New Roman" w:hAnsi="Times New Roman" w:cs="Times New Roman"/>
          <w:sz w:val="20"/>
          <w:szCs w:val="20"/>
        </w:rPr>
        <w:t>confusion</w:t>
      </w:r>
      <w:r>
        <w:rPr>
          <w:rFonts w:ascii="Times New Roman" w:hAnsi="Times New Roman" w:cs="Times New Roman" w:hint="eastAsia"/>
          <w:sz w:val="20"/>
          <w:szCs w:val="20"/>
        </w:rPr>
        <w:t xml:space="preserve">, e.g. a gNB may serve different cells with same PCI but different EARFCNs. </w:t>
      </w:r>
      <w:r w:rsidR="007D0C52">
        <w:rPr>
          <w:rFonts w:ascii="Times New Roman" w:hAnsi="Times New Roman" w:cs="Times New Roman"/>
          <w:sz w:val="20"/>
          <w:szCs w:val="20"/>
        </w:rPr>
        <w:t>W</w:t>
      </w:r>
      <w:r w:rsidR="007D0C52">
        <w:rPr>
          <w:rFonts w:ascii="Times New Roman" w:hAnsi="Times New Roman" w:cs="Times New Roman" w:hint="eastAsia"/>
          <w:sz w:val="20"/>
          <w:szCs w:val="20"/>
        </w:rPr>
        <w:t xml:space="preserve">hen LMF provides a list of PCIs to the serving gNB, the serving gNB may not be able to uniquely identify the cell (which gNB it belongs, which EARFCN it links to). </w:t>
      </w:r>
      <w:r w:rsidR="007D0C52" w:rsidRPr="001E4B7C">
        <w:rPr>
          <w:rFonts w:ascii="Times New Roman" w:hAnsi="Times New Roman" w:cs="Times New Roman"/>
          <w:sz w:val="20"/>
          <w:szCs w:val="20"/>
        </w:rPr>
        <w:t>To avoid PCI confusion, NR CGI is slightly preferred.</w:t>
      </w:r>
    </w:p>
    <w:p w:rsidR="00BC4AAD" w:rsidRPr="001E4B7C" w:rsidRDefault="00BC4AAD" w:rsidP="00CB2CD3">
      <w:pPr>
        <w:spacing w:before="120" w:after="120"/>
        <w:rPr>
          <w:rFonts w:ascii="Times New Roman" w:hAnsi="Times New Roman" w:cs="Times New Roman"/>
          <w:b/>
          <w:sz w:val="20"/>
          <w:szCs w:val="20"/>
        </w:rPr>
      </w:pPr>
      <w:r w:rsidRPr="001E4B7C">
        <w:rPr>
          <w:rFonts w:ascii="Times New Roman" w:hAnsi="Times New Roman" w:cs="Times New Roman"/>
          <w:b/>
          <w:sz w:val="20"/>
          <w:szCs w:val="20"/>
        </w:rPr>
        <w:t xml:space="preserve">Proposal </w:t>
      </w:r>
      <w:r w:rsidR="00DC5748" w:rsidRPr="001E4B7C">
        <w:rPr>
          <w:rFonts w:ascii="Times New Roman" w:hAnsi="Times New Roman" w:cs="Times New Roman"/>
          <w:b/>
          <w:sz w:val="20"/>
          <w:szCs w:val="20"/>
        </w:rPr>
        <w:t>7</w:t>
      </w:r>
      <w:r w:rsidRPr="001E4B7C">
        <w:rPr>
          <w:rFonts w:ascii="Times New Roman" w:hAnsi="Times New Roman" w:cs="Times New Roman"/>
          <w:b/>
          <w:sz w:val="20"/>
          <w:szCs w:val="20"/>
        </w:rPr>
        <w:t>: Validity area is a list of cells, identified by NR CGI.</w:t>
      </w:r>
    </w:p>
    <w:p w:rsidR="009B407B" w:rsidRPr="001E4B7C" w:rsidRDefault="009B407B" w:rsidP="00CB2CD3">
      <w:pPr>
        <w:spacing w:before="120" w:after="120"/>
        <w:rPr>
          <w:rFonts w:ascii="Times New Roman" w:hAnsi="Times New Roman" w:cs="Times New Roman"/>
          <w:sz w:val="20"/>
          <w:szCs w:val="20"/>
        </w:rPr>
      </w:pPr>
    </w:p>
    <w:p w:rsidR="009B407B" w:rsidRPr="0079441C" w:rsidRDefault="009B407B" w:rsidP="009B407B">
      <w:pPr>
        <w:pStyle w:val="3"/>
        <w:rPr>
          <w:rFonts w:ascii="Arial" w:hAnsi="Arial" w:cs="Arial"/>
          <w:b w:val="0"/>
          <w:sz w:val="28"/>
        </w:rPr>
      </w:pPr>
      <w:r w:rsidRPr="0079441C">
        <w:rPr>
          <w:rFonts w:ascii="Arial" w:hAnsi="Arial" w:cs="Arial" w:hint="eastAsia"/>
          <w:b w:val="0"/>
          <w:sz w:val="28"/>
        </w:rPr>
        <w:t>1.3.</w:t>
      </w:r>
      <w:r w:rsidR="000C63C6" w:rsidRPr="0079441C">
        <w:rPr>
          <w:rFonts w:ascii="Arial" w:hAnsi="Arial" w:cs="Arial" w:hint="eastAsia"/>
          <w:b w:val="0"/>
          <w:sz w:val="28"/>
        </w:rPr>
        <w:t>3</w:t>
      </w:r>
      <w:r w:rsidRPr="0079441C">
        <w:rPr>
          <w:rFonts w:ascii="Arial" w:hAnsi="Arial" w:cs="Arial" w:hint="eastAsia"/>
          <w:b w:val="0"/>
          <w:sz w:val="28"/>
        </w:rPr>
        <w:t xml:space="preserve"> SRS reservation in VA</w:t>
      </w:r>
    </w:p>
    <w:p w:rsidR="00BC4AAD" w:rsidRPr="006A13CB" w:rsidRDefault="00BC4AAD" w:rsidP="00CB2CD3">
      <w:pPr>
        <w:spacing w:before="120" w:after="120"/>
        <w:rPr>
          <w:rFonts w:ascii="Times New Roman" w:hAnsi="Times New Roman" w:cs="Times New Roman"/>
          <w:sz w:val="20"/>
        </w:rPr>
      </w:pPr>
      <w:r w:rsidRPr="006A13CB">
        <w:rPr>
          <w:rFonts w:ascii="Times New Roman" w:hAnsi="Times New Roman" w:cs="Times New Roman" w:hint="eastAsia"/>
          <w:sz w:val="20"/>
        </w:rPr>
        <w:t xml:space="preserve">When the SRS configuration is allocated by the serving gNB and provided to the LMF, companies believed that LMF should reserve the SRS resources towards the gNBs and cells in the VA. </w:t>
      </w:r>
      <w:r w:rsidRPr="006A13CB">
        <w:rPr>
          <w:rFonts w:ascii="Times New Roman" w:hAnsi="Times New Roman" w:cs="Times New Roman"/>
          <w:sz w:val="20"/>
        </w:rPr>
        <w:t>A</w:t>
      </w:r>
      <w:r w:rsidRPr="006A13CB">
        <w:rPr>
          <w:rFonts w:ascii="Times New Roman" w:hAnsi="Times New Roman" w:cs="Times New Roman" w:hint="eastAsia"/>
          <w:sz w:val="20"/>
        </w:rPr>
        <w:t xml:space="preserve">nd majorities of companies showed </w:t>
      </w:r>
      <w:proofErr w:type="spellStart"/>
      <w:r w:rsidRPr="006A13CB">
        <w:rPr>
          <w:rFonts w:ascii="Times New Roman" w:hAnsi="Times New Roman" w:cs="Times New Roman" w:hint="eastAsia"/>
          <w:sz w:val="20"/>
        </w:rPr>
        <w:t>it</w:t>
      </w:r>
      <w:r w:rsidRPr="006A13CB">
        <w:rPr>
          <w:rFonts w:ascii="Times New Roman" w:hAnsi="Times New Roman" w:cs="Times New Roman"/>
          <w:sz w:val="20"/>
        </w:rPr>
        <w:t>’</w:t>
      </w:r>
      <w:r w:rsidRPr="006A13CB">
        <w:rPr>
          <w:rFonts w:ascii="Times New Roman" w:hAnsi="Times New Roman" w:cs="Times New Roman" w:hint="eastAsia"/>
          <w:sz w:val="20"/>
        </w:rPr>
        <w:t>s</w:t>
      </w:r>
      <w:proofErr w:type="spellEnd"/>
      <w:r w:rsidRPr="006A13CB">
        <w:rPr>
          <w:rFonts w:ascii="Times New Roman" w:hAnsi="Times New Roman" w:cs="Times New Roman" w:hint="eastAsia"/>
          <w:sz w:val="20"/>
        </w:rPr>
        <w:t xml:space="preserve"> preferred to </w:t>
      </w:r>
      <w:r w:rsidR="008A51E2">
        <w:rPr>
          <w:rFonts w:ascii="Times New Roman" w:hAnsi="Times New Roman" w:cs="Times New Roman" w:hint="eastAsia"/>
          <w:sz w:val="20"/>
        </w:rPr>
        <w:t>define</w:t>
      </w:r>
      <w:r w:rsidRPr="006A13CB">
        <w:rPr>
          <w:rFonts w:ascii="Times New Roman" w:hAnsi="Times New Roman" w:cs="Times New Roman" w:hint="eastAsia"/>
          <w:sz w:val="20"/>
        </w:rPr>
        <w:t xml:space="preserve"> </w:t>
      </w:r>
      <w:r w:rsidR="008A51E2">
        <w:rPr>
          <w:rFonts w:ascii="Times New Roman" w:hAnsi="Times New Roman" w:cs="Times New Roman" w:hint="eastAsia"/>
          <w:sz w:val="20"/>
        </w:rPr>
        <w:t xml:space="preserve">a </w:t>
      </w:r>
      <w:r w:rsidR="008A51E2" w:rsidRPr="006A13CB">
        <w:rPr>
          <w:rFonts w:ascii="Times New Roman" w:hAnsi="Times New Roman" w:cs="Times New Roman" w:hint="eastAsia"/>
          <w:sz w:val="20"/>
        </w:rPr>
        <w:t xml:space="preserve">new </w:t>
      </w:r>
      <w:r w:rsidR="008A51E2">
        <w:rPr>
          <w:rFonts w:ascii="Times New Roman" w:hAnsi="Times New Roman" w:cs="Times New Roman" w:hint="eastAsia"/>
          <w:sz w:val="20"/>
        </w:rPr>
        <w:t xml:space="preserve">non-UE specific </w:t>
      </w:r>
      <w:r w:rsidRPr="006A13CB">
        <w:rPr>
          <w:rFonts w:ascii="Times New Roman" w:hAnsi="Times New Roman" w:cs="Times New Roman" w:hint="eastAsia"/>
          <w:sz w:val="20"/>
        </w:rPr>
        <w:t xml:space="preserve">class 2 </w:t>
      </w:r>
      <w:proofErr w:type="gramStart"/>
      <w:r w:rsidRPr="006A13CB">
        <w:rPr>
          <w:rFonts w:ascii="Times New Roman" w:hAnsi="Times New Roman" w:cs="Times New Roman" w:hint="eastAsia"/>
          <w:sz w:val="20"/>
        </w:rPr>
        <w:t>procedure</w:t>
      </w:r>
      <w:proofErr w:type="gramEnd"/>
      <w:r w:rsidR="006A13CB" w:rsidRPr="006A13CB">
        <w:rPr>
          <w:rFonts w:ascii="Times New Roman" w:hAnsi="Times New Roman" w:cs="Times New Roman" w:hint="eastAsia"/>
          <w:sz w:val="20"/>
        </w:rPr>
        <w:t xml:space="preserve"> in NRPPa and F1AP</w:t>
      </w:r>
      <w:r w:rsidRPr="006A13CB">
        <w:rPr>
          <w:rFonts w:ascii="Times New Roman" w:hAnsi="Times New Roman" w:cs="Times New Roman" w:hint="eastAsia"/>
          <w:sz w:val="20"/>
        </w:rPr>
        <w:t xml:space="preserve"> for SRS reservation. </w:t>
      </w:r>
      <w:r w:rsidR="008A51E2">
        <w:rPr>
          <w:rFonts w:ascii="Times New Roman" w:hAnsi="Times New Roman" w:cs="Times New Roman" w:hint="eastAsia"/>
          <w:sz w:val="20"/>
        </w:rPr>
        <w:t xml:space="preserve">In this procedure, the </w:t>
      </w:r>
      <w:r w:rsidR="008A51E2" w:rsidRPr="008A51E2">
        <w:rPr>
          <w:rFonts w:ascii="Times New Roman" w:hAnsi="Times New Roman" w:cs="Times New Roman" w:hint="eastAsia"/>
          <w:sz w:val="20"/>
        </w:rPr>
        <w:t>area-specific SRS configuration and a list of cells should be included.</w:t>
      </w:r>
      <w:r w:rsidR="00311B42">
        <w:rPr>
          <w:rFonts w:ascii="Times New Roman" w:hAnsi="Times New Roman" w:cs="Times New Roman" w:hint="eastAsia"/>
          <w:sz w:val="20"/>
        </w:rPr>
        <w:t xml:space="preserve"> </w:t>
      </w:r>
      <w:r w:rsidR="00311B42" w:rsidRPr="00311B42">
        <w:rPr>
          <w:rFonts w:ascii="Times New Roman" w:hAnsi="Times New Roman" w:cs="Times New Roman"/>
          <w:sz w:val="20"/>
        </w:rPr>
        <w:t>Similarly</w:t>
      </w:r>
      <w:r w:rsidR="00311B42" w:rsidRPr="00311B42">
        <w:rPr>
          <w:rFonts w:ascii="Times New Roman" w:hAnsi="Times New Roman" w:cs="Times New Roman" w:hint="eastAsia"/>
          <w:sz w:val="20"/>
        </w:rPr>
        <w:t xml:space="preserve">, it should be allowed to cancel the </w:t>
      </w:r>
      <w:r w:rsidR="00311B42" w:rsidRPr="00311B42">
        <w:rPr>
          <w:rFonts w:ascii="Times New Roman" w:hAnsi="Times New Roman" w:cs="Times New Roman"/>
          <w:sz w:val="20"/>
        </w:rPr>
        <w:t>reservation</w:t>
      </w:r>
      <w:r w:rsidR="00311B42" w:rsidRPr="00311B42">
        <w:rPr>
          <w:rFonts w:ascii="Times New Roman" w:hAnsi="Times New Roman" w:cs="Times New Roman" w:hint="eastAsia"/>
          <w:sz w:val="20"/>
        </w:rPr>
        <w:t xml:space="preserve">. </w:t>
      </w:r>
    </w:p>
    <w:p w:rsidR="007A5E2D" w:rsidRDefault="006A13CB" w:rsidP="00CB2CD3">
      <w:pPr>
        <w:spacing w:before="120" w:after="120"/>
        <w:rPr>
          <w:rFonts w:ascii="Times New Roman" w:hAnsi="Times New Roman" w:cs="Times New Roman"/>
          <w:b/>
          <w:sz w:val="20"/>
        </w:rPr>
      </w:pPr>
      <w:r>
        <w:rPr>
          <w:rFonts w:ascii="Times New Roman" w:hAnsi="Times New Roman" w:cs="Times New Roman" w:hint="eastAsia"/>
          <w:b/>
          <w:sz w:val="20"/>
        </w:rPr>
        <w:t xml:space="preserve">Proposal </w:t>
      </w:r>
      <w:r w:rsidR="00DC5748">
        <w:rPr>
          <w:rFonts w:ascii="Times New Roman" w:hAnsi="Times New Roman" w:cs="Times New Roman" w:hint="eastAsia"/>
          <w:b/>
          <w:sz w:val="20"/>
        </w:rPr>
        <w:t>8</w:t>
      </w:r>
      <w:r>
        <w:rPr>
          <w:rFonts w:ascii="Times New Roman" w:hAnsi="Times New Roman" w:cs="Times New Roman" w:hint="eastAsia"/>
          <w:b/>
          <w:sz w:val="20"/>
        </w:rPr>
        <w:t xml:space="preserve">: </w:t>
      </w:r>
      <w:r w:rsidR="008A51E2">
        <w:rPr>
          <w:rFonts w:ascii="Times New Roman" w:hAnsi="Times New Roman" w:cs="Times New Roman" w:hint="eastAsia"/>
          <w:b/>
          <w:sz w:val="20"/>
        </w:rPr>
        <w:t>Define a</w:t>
      </w:r>
      <w:r>
        <w:rPr>
          <w:rFonts w:ascii="Times New Roman" w:hAnsi="Times New Roman" w:cs="Times New Roman" w:hint="eastAsia"/>
          <w:b/>
          <w:sz w:val="20"/>
        </w:rPr>
        <w:t xml:space="preserve"> new </w:t>
      </w:r>
      <w:r w:rsidR="008A51E2">
        <w:rPr>
          <w:rFonts w:ascii="Times New Roman" w:hAnsi="Times New Roman" w:cs="Times New Roman" w:hint="eastAsia"/>
          <w:b/>
          <w:sz w:val="20"/>
        </w:rPr>
        <w:t xml:space="preserve">non-UE specific </w:t>
      </w:r>
      <w:r w:rsidR="00311B42">
        <w:rPr>
          <w:rFonts w:ascii="Times New Roman" w:hAnsi="Times New Roman" w:cs="Times New Roman" w:hint="eastAsia"/>
          <w:b/>
          <w:sz w:val="20"/>
        </w:rPr>
        <w:t>(</w:t>
      </w:r>
      <w:r>
        <w:rPr>
          <w:rFonts w:ascii="Times New Roman" w:hAnsi="Times New Roman" w:cs="Times New Roman" w:hint="eastAsia"/>
          <w:b/>
          <w:sz w:val="20"/>
        </w:rPr>
        <w:t>class 2</w:t>
      </w:r>
      <w:r w:rsidR="00311B42">
        <w:rPr>
          <w:rFonts w:ascii="Times New Roman" w:hAnsi="Times New Roman" w:cs="Times New Roman" w:hint="eastAsia"/>
          <w:b/>
          <w:sz w:val="20"/>
        </w:rPr>
        <w:t>)</w:t>
      </w:r>
      <w:r>
        <w:rPr>
          <w:rFonts w:ascii="Times New Roman" w:hAnsi="Times New Roman" w:cs="Times New Roman" w:hint="eastAsia"/>
          <w:b/>
          <w:sz w:val="20"/>
        </w:rPr>
        <w:t xml:space="preserve"> procedure in NRPPa and F1AP, to rese</w:t>
      </w:r>
      <w:r w:rsidR="008A51E2">
        <w:rPr>
          <w:rFonts w:ascii="Times New Roman" w:hAnsi="Times New Roman" w:cs="Times New Roman" w:hint="eastAsia"/>
          <w:b/>
          <w:sz w:val="20"/>
        </w:rPr>
        <w:t>rve</w:t>
      </w:r>
      <w:r w:rsidR="00311B42">
        <w:rPr>
          <w:rFonts w:ascii="Times New Roman" w:hAnsi="Times New Roman" w:cs="Times New Roman" w:hint="eastAsia"/>
          <w:b/>
          <w:sz w:val="20"/>
        </w:rPr>
        <w:t xml:space="preserve"> or cancel the reservation of</w:t>
      </w:r>
      <w:r w:rsidR="008A51E2">
        <w:rPr>
          <w:rFonts w:ascii="Times New Roman" w:hAnsi="Times New Roman" w:cs="Times New Roman" w:hint="eastAsia"/>
          <w:b/>
          <w:sz w:val="20"/>
        </w:rPr>
        <w:t xml:space="preserve"> area-specific SRS within VA, which includes the area-specific SRS configuration and a list of cells.</w:t>
      </w:r>
    </w:p>
    <w:p w:rsidR="001E4B7C" w:rsidRPr="00F7447F" w:rsidRDefault="001E4B7C" w:rsidP="00CB2CD3">
      <w:pPr>
        <w:spacing w:before="120" w:after="120"/>
        <w:rPr>
          <w:rFonts w:ascii="Times New Roman" w:hAnsi="Times New Roman" w:cs="Times New Roman"/>
          <w:b/>
          <w:sz w:val="20"/>
        </w:rPr>
      </w:pPr>
    </w:p>
    <w:p w:rsidR="00630D83" w:rsidRPr="0079441C" w:rsidRDefault="00630D83" w:rsidP="0068192D">
      <w:pPr>
        <w:pStyle w:val="3"/>
        <w:rPr>
          <w:rFonts w:ascii="Arial" w:hAnsi="Arial" w:cs="Arial"/>
          <w:b w:val="0"/>
          <w:sz w:val="28"/>
        </w:rPr>
      </w:pPr>
      <w:r w:rsidRPr="0079441C">
        <w:rPr>
          <w:rFonts w:ascii="Arial" w:hAnsi="Arial" w:cs="Arial" w:hint="eastAsia"/>
          <w:b w:val="0"/>
          <w:sz w:val="28"/>
        </w:rPr>
        <w:t>1.</w:t>
      </w:r>
      <w:r w:rsidR="0068192D" w:rsidRPr="0079441C">
        <w:rPr>
          <w:rFonts w:ascii="Arial" w:hAnsi="Arial" w:cs="Arial" w:hint="eastAsia"/>
          <w:b w:val="0"/>
          <w:sz w:val="28"/>
        </w:rPr>
        <w:t>3</w:t>
      </w:r>
      <w:r w:rsidRPr="0079441C">
        <w:rPr>
          <w:rFonts w:ascii="Arial" w:hAnsi="Arial" w:cs="Arial" w:hint="eastAsia"/>
          <w:b w:val="0"/>
          <w:sz w:val="28"/>
        </w:rPr>
        <w:t>.</w:t>
      </w:r>
      <w:r w:rsidR="000C63C6" w:rsidRPr="0079441C">
        <w:rPr>
          <w:rFonts w:ascii="Arial" w:hAnsi="Arial" w:cs="Arial" w:hint="eastAsia"/>
          <w:b w:val="0"/>
          <w:sz w:val="28"/>
        </w:rPr>
        <w:t>4</w:t>
      </w:r>
      <w:r w:rsidRPr="0079441C">
        <w:rPr>
          <w:rFonts w:ascii="Arial" w:hAnsi="Arial" w:cs="Arial" w:hint="eastAsia"/>
          <w:b w:val="0"/>
          <w:sz w:val="28"/>
        </w:rPr>
        <w:t xml:space="preserve"> UE moves out of the validity area</w:t>
      </w:r>
    </w:p>
    <w:p w:rsidR="00C55F0C" w:rsidRPr="001E4B7C" w:rsidRDefault="00776602" w:rsidP="00070D09">
      <w:pPr>
        <w:tabs>
          <w:tab w:val="left" w:pos="2031"/>
        </w:tabs>
        <w:spacing w:before="120" w:after="120"/>
        <w:rPr>
          <w:rFonts w:ascii="Times New Roman" w:hAnsi="Times New Roman" w:cs="Times New Roman"/>
          <w:sz w:val="20"/>
          <w:szCs w:val="20"/>
        </w:rPr>
      </w:pPr>
      <w:r w:rsidRPr="001E4B7C">
        <w:rPr>
          <w:rFonts w:ascii="Times New Roman" w:hAnsi="Times New Roman" w:cs="Times New Roman"/>
          <w:sz w:val="20"/>
          <w:szCs w:val="20"/>
        </w:rPr>
        <w:t>RAN2 discussed and agreed that w</w:t>
      </w:r>
      <w:r w:rsidR="00C55F0C" w:rsidRPr="001E4B7C">
        <w:rPr>
          <w:rFonts w:ascii="Times New Roman" w:hAnsi="Times New Roman" w:cs="Times New Roman"/>
          <w:sz w:val="20"/>
          <w:szCs w:val="20"/>
        </w:rPr>
        <w:t xml:space="preserve">hen UE moves out of the validity area, </w:t>
      </w:r>
      <w:r w:rsidRPr="001E4B7C">
        <w:rPr>
          <w:rFonts w:ascii="Times New Roman" w:hAnsi="Times New Roman" w:cs="Times New Roman"/>
          <w:sz w:val="20"/>
          <w:szCs w:val="20"/>
        </w:rPr>
        <w:t>the UE may send an RRC message to the network for SRS configuration request.</w:t>
      </w:r>
      <w:r w:rsidRPr="001E4B7C">
        <w:rPr>
          <w:rFonts w:ascii="Times New Roman" w:eastAsia="宋体" w:hAnsi="Times New Roman" w:cs="Times New Roman"/>
          <w:sz w:val="20"/>
          <w:szCs w:val="20"/>
        </w:rPr>
        <w:t xml:space="preserve"> </w:t>
      </w:r>
      <w:r w:rsidRPr="001E4B7C">
        <w:rPr>
          <w:rFonts w:ascii="Times New Roman" w:eastAsia="宋体" w:hAnsi="Times New Roman" w:cs="Times New Roman"/>
          <w:sz w:val="20"/>
          <w:szCs w:val="20"/>
          <w:lang w:val="en-GB" w:bidi="ar"/>
        </w:rPr>
        <w:t xml:space="preserve"> </w:t>
      </w:r>
    </w:p>
    <w:p w:rsidR="00776602" w:rsidRPr="00D73471"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cs="Arial"/>
          <w:color w:val="000000"/>
        </w:rPr>
      </w:pPr>
      <w:r w:rsidRPr="00D73471">
        <w:rPr>
          <w:rFonts w:cs="Arial"/>
          <w:color w:val="000000"/>
        </w:rPr>
        <w:t>Agreement</w:t>
      </w:r>
      <w:r w:rsidRPr="00D73471">
        <w:rPr>
          <w:rFonts w:cs="Arial" w:hint="eastAsia"/>
          <w:color w:val="000000"/>
        </w:rPr>
        <w:t>s</w:t>
      </w:r>
      <w:r w:rsidRPr="00D73471">
        <w:rPr>
          <w:rFonts w:cs="Arial"/>
          <w:color w:val="000000"/>
        </w:rPr>
        <w:t>:</w:t>
      </w:r>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r w:rsidRPr="00D73471">
        <w:rPr>
          <w:rFonts w:cs="Arial"/>
          <w:color w:val="000000"/>
        </w:rPr>
        <w:t xml:space="preserve">The SRS validity area configuration contains a list of cells in which it is valid.  </w:t>
      </w:r>
      <w:proofErr w:type="gramStart"/>
      <w:r w:rsidRPr="00D73471">
        <w:rPr>
          <w:rFonts w:cs="Arial"/>
          <w:color w:val="000000"/>
        </w:rPr>
        <w:t>FFS validity timer or if we would depend only on explicit release by the network.</w:t>
      </w:r>
      <w:proofErr w:type="gramEnd"/>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r w:rsidRPr="00D73471">
        <w:rPr>
          <w:rFonts w:cs="Arial"/>
          <w:color w:val="000000"/>
        </w:rPr>
        <w:t>RRCRelease can be used to provide SRS configuration with validity area for use in RRC_INACTIVE.</w:t>
      </w:r>
    </w:p>
    <w:p w:rsidR="00776602" w:rsidRPr="003F3197"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eastAsia="宋体" w:cs="Arial"/>
          <w:color w:val="000000"/>
          <w:lang w:eastAsia="zh-CN"/>
        </w:rPr>
      </w:pPr>
    </w:p>
    <w:p w:rsidR="00776602" w:rsidRPr="00D73471" w:rsidRDefault="00776602" w:rsidP="00776602">
      <w:pPr>
        <w:pStyle w:val="Doc-text2"/>
        <w:pBdr>
          <w:top w:val="single" w:sz="4" w:space="1" w:color="auto"/>
          <w:left w:val="single" w:sz="4" w:space="31" w:color="auto"/>
          <w:bottom w:val="single" w:sz="4" w:space="1" w:color="auto"/>
          <w:right w:val="single" w:sz="4" w:space="0" w:color="auto"/>
        </w:pBdr>
        <w:ind w:leftChars="329" w:left="691" w:firstLine="0"/>
        <w:rPr>
          <w:rFonts w:cs="Arial"/>
          <w:color w:val="000000"/>
        </w:rPr>
      </w:pPr>
      <w:r w:rsidRPr="00345908">
        <w:rPr>
          <w:rFonts w:cs="Arial"/>
          <w:color w:val="000000"/>
          <w:highlight w:val="yellow"/>
        </w:rPr>
        <w:t>SRS configuration request can be indicated via Msg3/</w:t>
      </w:r>
      <w:proofErr w:type="spellStart"/>
      <w:r w:rsidRPr="00345908">
        <w:rPr>
          <w:rFonts w:cs="Arial"/>
          <w:color w:val="000000"/>
          <w:highlight w:val="yellow"/>
        </w:rPr>
        <w:t>MsgA</w:t>
      </w:r>
      <w:proofErr w:type="spellEnd"/>
      <w:r w:rsidRPr="00345908">
        <w:rPr>
          <w:rFonts w:cs="Arial"/>
          <w:color w:val="000000"/>
          <w:highlight w:val="yellow"/>
        </w:rPr>
        <w:t xml:space="preserve"> transmission.  FFS if the request is in the RRC message or an accompanying MAC CE.</w:t>
      </w:r>
    </w:p>
    <w:p w:rsidR="00776602" w:rsidRPr="003F3197" w:rsidRDefault="00776602" w:rsidP="00776602">
      <w:pPr>
        <w:pStyle w:val="af"/>
        <w:rPr>
          <w:rFonts w:eastAsia="宋体"/>
          <w:lang w:val="en-GB" w:eastAsia="zh-CN"/>
        </w:rPr>
      </w:pPr>
    </w:p>
    <w:p w:rsidR="00776602" w:rsidRPr="001E4B7C" w:rsidRDefault="00776602" w:rsidP="00070D09">
      <w:pPr>
        <w:tabs>
          <w:tab w:val="left" w:pos="2031"/>
        </w:tabs>
        <w:spacing w:before="120" w:after="120"/>
        <w:rPr>
          <w:rFonts w:ascii="Times New Roman" w:eastAsia="宋体" w:hAnsi="Times New Roman" w:cs="Times New Roman"/>
          <w:sz w:val="20"/>
          <w:szCs w:val="20"/>
          <w:lang w:val="en-GB" w:bidi="ar"/>
        </w:rPr>
      </w:pPr>
      <w:r w:rsidRPr="001E4B7C">
        <w:rPr>
          <w:rFonts w:ascii="Times New Roman" w:hAnsi="Times New Roman" w:cs="Times New Roman"/>
          <w:sz w:val="20"/>
          <w:szCs w:val="20"/>
          <w:lang w:val="en-GB"/>
        </w:rPr>
        <w:t xml:space="preserve">How to allocate the new SRS for the UE is to be discussed and decided in RAN3. From the contributions and the offline discussion, LMF should be involved for the allocation of the new SRS. And the </w:t>
      </w:r>
      <w:r w:rsidRPr="001E4B7C">
        <w:rPr>
          <w:rFonts w:ascii="Times New Roman" w:eastAsia="宋体" w:hAnsi="Times New Roman" w:cs="Times New Roman"/>
          <w:sz w:val="20"/>
          <w:szCs w:val="20"/>
          <w:lang w:val="en-GB" w:bidi="ar"/>
        </w:rPr>
        <w:t>LMF could decide to allocate new area-specific SRS or the legacy SRS configuration for the UE, up to implementation.</w:t>
      </w:r>
    </w:p>
    <w:p w:rsidR="00776602" w:rsidRPr="001E4B7C" w:rsidRDefault="00776602" w:rsidP="00070D09">
      <w:pPr>
        <w:tabs>
          <w:tab w:val="left" w:pos="2031"/>
        </w:tabs>
        <w:spacing w:before="120" w:after="120"/>
        <w:rPr>
          <w:rFonts w:ascii="Times New Roman" w:eastAsia="宋体" w:hAnsi="Times New Roman" w:cs="Times New Roman"/>
          <w:b/>
          <w:sz w:val="20"/>
          <w:szCs w:val="20"/>
          <w:lang w:val="en-GB" w:bidi="ar"/>
        </w:rPr>
      </w:pPr>
      <w:r w:rsidRPr="001E4B7C">
        <w:rPr>
          <w:rFonts w:ascii="Times New Roman" w:eastAsia="宋体" w:hAnsi="Times New Roman" w:cs="Times New Roman"/>
          <w:b/>
          <w:sz w:val="20"/>
          <w:szCs w:val="20"/>
          <w:lang w:val="en-GB" w:bidi="ar"/>
        </w:rPr>
        <w:t xml:space="preserve">Proposal </w:t>
      </w:r>
      <w:r w:rsidR="00DC5748" w:rsidRPr="001E4B7C">
        <w:rPr>
          <w:rFonts w:ascii="Times New Roman" w:eastAsia="宋体" w:hAnsi="Times New Roman" w:cs="Times New Roman"/>
          <w:b/>
          <w:sz w:val="20"/>
          <w:szCs w:val="20"/>
          <w:lang w:val="en-GB" w:bidi="ar"/>
        </w:rPr>
        <w:t>9</w:t>
      </w:r>
      <w:r w:rsidRPr="001E4B7C">
        <w:rPr>
          <w:rFonts w:ascii="Times New Roman" w:eastAsia="宋体" w:hAnsi="Times New Roman" w:cs="Times New Roman"/>
          <w:b/>
          <w:sz w:val="20"/>
          <w:szCs w:val="20"/>
          <w:lang w:val="en-GB" w:bidi="ar"/>
        </w:rPr>
        <w:t>: LMF should be involved for the new SRS allocation when UE moves out of the validity area. It’s up to LMF to allocate new area-specific SRS or legacy SRS for the UE.</w:t>
      </w:r>
    </w:p>
    <w:p w:rsidR="00776602" w:rsidRPr="001E4B7C" w:rsidRDefault="00776602" w:rsidP="00776602">
      <w:pPr>
        <w:pStyle w:val="af"/>
        <w:rPr>
          <w:rFonts w:eastAsia="宋体"/>
          <w:szCs w:val="20"/>
          <w:lang w:val="en-GB" w:eastAsia="zh-CN" w:bidi="ar"/>
        </w:rPr>
      </w:pPr>
      <w:r w:rsidRPr="001E4B7C">
        <w:rPr>
          <w:rFonts w:eastAsia="宋体"/>
          <w:szCs w:val="20"/>
          <w:lang w:val="en-GB" w:eastAsia="zh-CN" w:bidi="ar"/>
        </w:rPr>
        <w:t xml:space="preserve">How to involve LMF, the straightforward way is to notify LMF a new Cell ID in Positioning Information Update message from the last serving gNB, </w:t>
      </w:r>
      <w:proofErr w:type="gramStart"/>
      <w:r w:rsidRPr="001E4B7C">
        <w:rPr>
          <w:rFonts w:eastAsia="宋体"/>
          <w:szCs w:val="20"/>
          <w:lang w:val="en-GB" w:eastAsia="zh-CN" w:bidi="ar"/>
        </w:rPr>
        <w:t>then</w:t>
      </w:r>
      <w:proofErr w:type="gramEnd"/>
      <w:r w:rsidRPr="001E4B7C">
        <w:rPr>
          <w:rFonts w:eastAsia="宋体"/>
          <w:szCs w:val="20"/>
          <w:lang w:val="en-GB" w:eastAsia="zh-CN" w:bidi="ar"/>
        </w:rPr>
        <w:t xml:space="preserve"> LMF knows the UE moves out of the validity area by comparing the received Cell ID and the validity area configured for the UE. For the case where the UE moves out the validity area, LMF may allocate the new area-specific SRS for the UE, may allocate the SRS for the UE as legacy.</w:t>
      </w:r>
    </w:p>
    <w:p w:rsidR="00776602" w:rsidRPr="001E4B7C" w:rsidRDefault="00776602" w:rsidP="00776602">
      <w:pPr>
        <w:pStyle w:val="af"/>
        <w:rPr>
          <w:rFonts w:eastAsia="宋体"/>
          <w:b/>
          <w:szCs w:val="20"/>
          <w:lang w:val="en-GB" w:eastAsia="zh-CN" w:bidi="ar"/>
        </w:rPr>
      </w:pPr>
      <w:r w:rsidRPr="001E4B7C">
        <w:rPr>
          <w:rFonts w:eastAsia="宋体"/>
          <w:b/>
          <w:szCs w:val="20"/>
          <w:lang w:val="en-GB" w:eastAsia="zh-CN" w:bidi="ar"/>
        </w:rPr>
        <w:t>Proposal 10: the last serving gNB could notify LMF the UE moves out of the validity area by sending the Positioning Information Update message with a new Cell ID where the UE request for SRS configuration.</w:t>
      </w:r>
    </w:p>
    <w:p w:rsidR="002C425A" w:rsidRPr="00961F34" w:rsidRDefault="002C425A" w:rsidP="002C425A">
      <w:pPr>
        <w:pStyle w:val="af"/>
        <w:rPr>
          <w:rFonts w:eastAsia="宋体"/>
          <w:lang w:val="en-GB" w:eastAsia="zh-CN" w:bidi="ar"/>
        </w:rPr>
      </w:pPr>
      <w:r>
        <w:rPr>
          <w:rFonts w:eastAsia="宋体" w:hint="eastAsia"/>
          <w:lang w:val="en-GB" w:eastAsia="zh-CN" w:bidi="ar"/>
        </w:rPr>
        <w:t>And mentioned in [17], when UE moves out of the VA</w:t>
      </w:r>
      <w:r w:rsidR="007921EE">
        <w:rPr>
          <w:rFonts w:eastAsia="宋体" w:hint="eastAsia"/>
          <w:lang w:val="en-GB" w:eastAsia="zh-CN" w:bidi="ar"/>
        </w:rPr>
        <w:t xml:space="preserve"> (SRS validity area)</w:t>
      </w:r>
      <w:r>
        <w:rPr>
          <w:rFonts w:eastAsia="宋体" w:hint="eastAsia"/>
          <w:lang w:val="en-GB" w:eastAsia="zh-CN" w:bidi="ar"/>
        </w:rPr>
        <w:t xml:space="preserve">, and UE request for the new SRS, the UE context should be relocated and the receiving gNB turns to be the new anchor gNB, and </w:t>
      </w:r>
      <w:r w:rsidRPr="00961F34">
        <w:rPr>
          <w:rFonts w:eastAsia="宋体" w:hint="eastAsia"/>
          <w:lang w:val="en-GB" w:eastAsia="zh-CN" w:bidi="ar"/>
        </w:rPr>
        <w:t xml:space="preserve">then the new gNB performs SRS </w:t>
      </w:r>
      <w:r w:rsidRPr="00961F34">
        <w:rPr>
          <w:rFonts w:eastAsia="宋体"/>
          <w:lang w:val="en-GB" w:eastAsia="zh-CN" w:bidi="ar"/>
        </w:rPr>
        <w:t>re</w:t>
      </w:r>
      <w:r w:rsidRPr="00961F34">
        <w:rPr>
          <w:rFonts w:eastAsia="宋体" w:hint="eastAsia"/>
          <w:lang w:val="en-GB" w:eastAsia="zh-CN" w:bidi="ar"/>
        </w:rPr>
        <w:t>source all</w:t>
      </w:r>
      <w:r w:rsidRPr="00961F34">
        <w:rPr>
          <w:rFonts w:eastAsia="宋体"/>
          <w:lang w:val="en-GB" w:eastAsia="zh-CN" w:bidi="ar"/>
        </w:rPr>
        <w:t>ocation</w:t>
      </w:r>
      <w:r w:rsidRPr="00961F34">
        <w:rPr>
          <w:rFonts w:eastAsia="宋体" w:hint="eastAsia"/>
          <w:lang w:val="en-GB" w:eastAsia="zh-CN" w:bidi="ar"/>
        </w:rPr>
        <w:t xml:space="preserve"> </w:t>
      </w:r>
      <w:r>
        <w:rPr>
          <w:rFonts w:eastAsia="宋体" w:hint="eastAsia"/>
          <w:lang w:val="en-GB" w:eastAsia="zh-CN" w:bidi="ar"/>
        </w:rPr>
        <w:t>as requested by the LMF.</w:t>
      </w:r>
      <w:r w:rsidRPr="00961F34">
        <w:rPr>
          <w:rFonts w:eastAsia="宋体" w:hint="eastAsia"/>
          <w:lang w:val="en-GB" w:eastAsia="zh-CN" w:bidi="ar"/>
        </w:rPr>
        <w:t xml:space="preserve"> </w:t>
      </w:r>
    </w:p>
    <w:p w:rsidR="002C425A" w:rsidRDefault="002C425A" w:rsidP="002C425A">
      <w:pPr>
        <w:pStyle w:val="af"/>
        <w:rPr>
          <w:rFonts w:eastAsia="宋体"/>
          <w:lang w:val="en-GB" w:eastAsia="zh-CN" w:bidi="ar"/>
        </w:rPr>
      </w:pPr>
      <w:r>
        <w:rPr>
          <w:rFonts w:eastAsia="宋体" w:hint="eastAsia"/>
          <w:lang w:val="en-GB" w:eastAsia="zh-CN" w:bidi="ar"/>
        </w:rPr>
        <w:t>To support that, a</w:t>
      </w:r>
      <w:r w:rsidRPr="00961F34">
        <w:rPr>
          <w:rFonts w:eastAsia="宋体" w:hint="eastAsia"/>
          <w:lang w:val="en-GB" w:eastAsia="zh-CN" w:bidi="ar"/>
        </w:rPr>
        <w:t xml:space="preserve"> specific cause value or indicator in Xn Retrieve UE Context Request </w:t>
      </w:r>
      <w:r>
        <w:rPr>
          <w:rFonts w:eastAsia="宋体" w:hint="eastAsia"/>
          <w:lang w:val="en-GB" w:eastAsia="zh-CN" w:bidi="ar"/>
        </w:rPr>
        <w:t>is</w:t>
      </w:r>
      <w:r w:rsidRPr="00961F34">
        <w:rPr>
          <w:rFonts w:eastAsia="宋体" w:hint="eastAsia"/>
          <w:lang w:val="en-GB" w:eastAsia="zh-CN" w:bidi="ar"/>
        </w:rPr>
        <w:t xml:space="preserve"> needed, </w:t>
      </w:r>
      <w:r w:rsidR="0019220C" w:rsidRPr="0019220C">
        <w:rPr>
          <w:rFonts w:eastAsia="宋体" w:hint="eastAsia"/>
          <w:lang w:val="en-GB" w:eastAsia="zh-CN" w:bidi="ar"/>
        </w:rPr>
        <w:t xml:space="preserve">to indicate the last serving gNB the resume is for new SRS request in case of UE moves out of the VA. </w:t>
      </w:r>
    </w:p>
    <w:p w:rsidR="0019220C" w:rsidRDefault="0019220C" w:rsidP="0019220C">
      <w:pPr>
        <w:pStyle w:val="af"/>
        <w:rPr>
          <w:rFonts w:eastAsia="宋体"/>
          <w:b/>
          <w:lang w:val="en-GB" w:eastAsia="zh-CN" w:bidi="ar"/>
        </w:rPr>
      </w:pPr>
      <w:r w:rsidRPr="00961F34">
        <w:rPr>
          <w:rFonts w:eastAsia="宋体" w:hint="eastAsia"/>
          <w:b/>
          <w:lang w:val="en-GB" w:eastAsia="zh-CN" w:bidi="ar"/>
        </w:rPr>
        <w:t xml:space="preserve">Proposal </w:t>
      </w:r>
      <w:r>
        <w:rPr>
          <w:rFonts w:eastAsia="宋体" w:hint="eastAsia"/>
          <w:b/>
          <w:lang w:val="en-GB" w:eastAsia="zh-CN" w:bidi="ar"/>
        </w:rPr>
        <w:t>11</w:t>
      </w:r>
      <w:r w:rsidRPr="00961F34">
        <w:rPr>
          <w:rFonts w:eastAsia="宋体" w:hint="eastAsia"/>
          <w:b/>
          <w:lang w:val="en-GB" w:eastAsia="zh-CN" w:bidi="ar"/>
        </w:rPr>
        <w:t xml:space="preserve">: </w:t>
      </w:r>
      <w:r>
        <w:rPr>
          <w:rFonts w:eastAsia="宋体" w:hint="eastAsia"/>
          <w:b/>
          <w:lang w:val="en-GB" w:eastAsia="zh-CN" w:bidi="ar"/>
        </w:rPr>
        <w:t>A</w:t>
      </w:r>
      <w:r w:rsidRPr="00961F34">
        <w:rPr>
          <w:rFonts w:eastAsia="宋体" w:hint="eastAsia"/>
          <w:b/>
          <w:lang w:val="en-GB" w:eastAsia="zh-CN" w:bidi="ar"/>
        </w:rPr>
        <w:t xml:space="preserve"> specific cause value or indicator in Xn Retrieve UE Context Request </w:t>
      </w:r>
      <w:r>
        <w:rPr>
          <w:rFonts w:eastAsia="宋体" w:hint="eastAsia"/>
          <w:b/>
          <w:lang w:val="en-GB" w:eastAsia="zh-CN" w:bidi="ar"/>
        </w:rPr>
        <w:t>is needed,</w:t>
      </w:r>
      <w:r w:rsidRPr="00961F34">
        <w:rPr>
          <w:rFonts w:eastAsia="宋体" w:hint="eastAsia"/>
          <w:b/>
          <w:lang w:val="en-GB" w:eastAsia="zh-CN" w:bidi="ar"/>
        </w:rPr>
        <w:t xml:space="preserve"> to indicate the </w:t>
      </w:r>
      <w:r>
        <w:rPr>
          <w:rFonts w:eastAsia="宋体" w:hint="eastAsia"/>
          <w:b/>
          <w:lang w:val="en-GB" w:eastAsia="zh-CN" w:bidi="ar"/>
        </w:rPr>
        <w:t>last serving</w:t>
      </w:r>
      <w:r w:rsidRPr="00961F34">
        <w:rPr>
          <w:rFonts w:eastAsia="宋体" w:hint="eastAsia"/>
          <w:b/>
          <w:lang w:val="en-GB" w:eastAsia="zh-CN" w:bidi="ar"/>
        </w:rPr>
        <w:t xml:space="preserve"> gNB</w:t>
      </w:r>
      <w:r>
        <w:rPr>
          <w:rFonts w:eastAsia="宋体" w:hint="eastAsia"/>
          <w:b/>
          <w:lang w:val="en-GB" w:eastAsia="zh-CN" w:bidi="ar"/>
        </w:rPr>
        <w:t xml:space="preserve"> the resume is for new SRS request in case of UE moves out of the VA</w:t>
      </w:r>
      <w:r w:rsidRPr="00961F34">
        <w:rPr>
          <w:rFonts w:eastAsia="宋体" w:hint="eastAsia"/>
          <w:b/>
          <w:lang w:val="en-GB" w:eastAsia="zh-CN" w:bidi="ar"/>
        </w:rPr>
        <w:t>.</w:t>
      </w:r>
    </w:p>
    <w:p w:rsidR="00776602" w:rsidRPr="0019220C" w:rsidRDefault="00776602" w:rsidP="00776602">
      <w:pPr>
        <w:pStyle w:val="af"/>
        <w:rPr>
          <w:rFonts w:eastAsia="宋体"/>
          <w:lang w:val="en-GB" w:eastAsia="zh-CN"/>
        </w:rPr>
      </w:pPr>
    </w:p>
    <w:p w:rsidR="006C25FB" w:rsidRPr="0079441C" w:rsidRDefault="006C25FB" w:rsidP="0068192D">
      <w:pPr>
        <w:pStyle w:val="3"/>
        <w:rPr>
          <w:rFonts w:ascii="Arial" w:hAnsi="Arial" w:cs="Arial"/>
          <w:b w:val="0"/>
          <w:sz w:val="28"/>
        </w:rPr>
      </w:pPr>
      <w:r w:rsidRPr="0079441C">
        <w:rPr>
          <w:rFonts w:ascii="Arial" w:hAnsi="Arial" w:cs="Arial" w:hint="eastAsia"/>
          <w:b w:val="0"/>
          <w:sz w:val="28"/>
        </w:rPr>
        <w:t>1.</w:t>
      </w:r>
      <w:r w:rsidR="0068192D" w:rsidRPr="0079441C">
        <w:rPr>
          <w:rFonts w:ascii="Arial" w:hAnsi="Arial" w:cs="Arial" w:hint="eastAsia"/>
          <w:b w:val="0"/>
          <w:sz w:val="28"/>
        </w:rPr>
        <w:t>3</w:t>
      </w:r>
      <w:r w:rsidRPr="0079441C">
        <w:rPr>
          <w:rFonts w:ascii="Arial" w:hAnsi="Arial" w:cs="Arial" w:hint="eastAsia"/>
          <w:b w:val="0"/>
          <w:sz w:val="28"/>
        </w:rPr>
        <w:t>.</w:t>
      </w:r>
      <w:r w:rsidR="000C63C6" w:rsidRPr="0079441C">
        <w:rPr>
          <w:rFonts w:ascii="Arial" w:hAnsi="Arial" w:cs="Arial" w:hint="eastAsia"/>
          <w:b w:val="0"/>
          <w:sz w:val="28"/>
        </w:rPr>
        <w:t>5</w:t>
      </w:r>
      <w:r w:rsidRPr="0079441C">
        <w:rPr>
          <w:rFonts w:ascii="Arial" w:hAnsi="Arial" w:cs="Arial" w:hint="eastAsia"/>
          <w:b w:val="0"/>
          <w:sz w:val="28"/>
        </w:rPr>
        <w:t xml:space="preserve"> </w:t>
      </w:r>
      <w:r w:rsidR="000C63C6" w:rsidRPr="0079441C">
        <w:rPr>
          <w:rFonts w:ascii="Arial" w:hAnsi="Arial" w:cs="Arial" w:hint="eastAsia"/>
          <w:b w:val="0"/>
          <w:sz w:val="28"/>
        </w:rPr>
        <w:t>L</w:t>
      </w:r>
      <w:r w:rsidR="00DC5748" w:rsidRPr="0079441C">
        <w:rPr>
          <w:rFonts w:ascii="Arial" w:hAnsi="Arial" w:cs="Arial" w:hint="eastAsia"/>
          <w:b w:val="0"/>
          <w:sz w:val="28"/>
        </w:rPr>
        <w:t xml:space="preserve">arger value of PRS/ SRS </w:t>
      </w:r>
      <w:r w:rsidR="00DC5748" w:rsidRPr="0079441C">
        <w:rPr>
          <w:rFonts w:ascii="Arial" w:hAnsi="Arial" w:cs="Arial"/>
          <w:b w:val="0"/>
          <w:sz w:val="28"/>
        </w:rPr>
        <w:t>periodicity</w:t>
      </w:r>
    </w:p>
    <w:tbl>
      <w:tblPr>
        <w:tblStyle w:val="a8"/>
        <w:tblW w:w="0" w:type="auto"/>
        <w:tblLook w:val="04A0" w:firstRow="1" w:lastRow="0" w:firstColumn="1" w:lastColumn="0" w:noHBand="0" w:noVBand="1"/>
      </w:tblPr>
      <w:tblGrid>
        <w:gridCol w:w="8522"/>
      </w:tblGrid>
      <w:tr w:rsidR="006C25FB" w:rsidTr="00BC4AAD">
        <w:tc>
          <w:tcPr>
            <w:tcW w:w="9629" w:type="dxa"/>
          </w:tcPr>
          <w:p w:rsidR="006C25FB" w:rsidRPr="007B2131" w:rsidRDefault="006C25FB" w:rsidP="00BC4AAD">
            <w:pPr>
              <w:rPr>
                <w:rFonts w:ascii="Arial" w:eastAsia="Batang" w:hAnsi="Arial" w:cs="Arial"/>
                <w:lang w:eastAsia="x-none"/>
              </w:rPr>
            </w:pPr>
            <w:bookmarkStart w:id="43" w:name="OLE_LINK9"/>
            <w:bookmarkStart w:id="44" w:name="OLE_LINK10"/>
            <w:r w:rsidRPr="007B2131">
              <w:rPr>
                <w:rFonts w:ascii="Arial" w:eastAsia="Batang" w:hAnsi="Arial" w:cs="Arial"/>
                <w:highlight w:val="green"/>
                <w:lang w:eastAsia="x-none"/>
              </w:rPr>
              <w:t>Agreement</w:t>
            </w:r>
          </w:p>
          <w:p w:rsidR="006C25FB" w:rsidRPr="007B2131" w:rsidRDefault="006C25FB" w:rsidP="00BC4AAD">
            <w:pPr>
              <w:rPr>
                <w:rFonts w:ascii="Arial" w:eastAsia="Batang" w:hAnsi="Arial" w:cs="Arial"/>
                <w:lang w:eastAsia="x-none"/>
              </w:rPr>
            </w:pPr>
            <w:r w:rsidRPr="007B2131">
              <w:rPr>
                <w:rFonts w:ascii="Arial" w:eastAsia="Batang" w:hAnsi="Arial" w:cs="Arial"/>
                <w:lang w:eastAsia="x-none"/>
              </w:rPr>
              <w:t xml:space="preserve">From RAN1 perspective, candidate values larger than 10240 </w:t>
            </w:r>
            <w:proofErr w:type="spellStart"/>
            <w:r w:rsidRPr="007B2131">
              <w:rPr>
                <w:rFonts w:ascii="Arial" w:eastAsia="Batang" w:hAnsi="Arial" w:cs="Arial"/>
                <w:lang w:eastAsia="x-none"/>
              </w:rPr>
              <w:t>ms</w:t>
            </w:r>
            <w:proofErr w:type="spellEnd"/>
            <w:r w:rsidRPr="007B2131">
              <w:rPr>
                <w:rFonts w:ascii="Arial" w:eastAsia="Batang" w:hAnsi="Arial" w:cs="Arial"/>
                <w:lang w:eastAsia="x-none"/>
              </w:rPr>
              <w:t xml:space="preserve"> for PRS and/or SRS periodicity, </w:t>
            </w:r>
            <w:r w:rsidRPr="00FD3DDA">
              <w:rPr>
                <w:rFonts w:ascii="Arial" w:eastAsia="Batang" w:hAnsi="Arial" w:cs="Arial"/>
                <w:highlight w:val="yellow"/>
                <w:lang w:eastAsia="x-none"/>
              </w:rPr>
              <w:t xml:space="preserve">e.g., 20480 </w:t>
            </w:r>
            <w:proofErr w:type="spellStart"/>
            <w:r w:rsidRPr="00FD3DDA">
              <w:rPr>
                <w:rFonts w:ascii="Arial" w:eastAsia="Batang" w:hAnsi="Arial" w:cs="Arial"/>
                <w:highlight w:val="yellow"/>
                <w:lang w:eastAsia="x-none"/>
              </w:rPr>
              <w:t>ms</w:t>
            </w:r>
            <w:proofErr w:type="spellEnd"/>
            <w:r w:rsidRPr="007B2131">
              <w:rPr>
                <w:rFonts w:ascii="Arial" w:eastAsia="Batang" w:hAnsi="Arial" w:cs="Arial"/>
                <w:lang w:eastAsia="x-none"/>
              </w:rPr>
              <w:t>, can be introduced.</w:t>
            </w:r>
          </w:p>
          <w:p w:rsidR="006C25FB" w:rsidRPr="007B2131" w:rsidRDefault="006C25FB" w:rsidP="006C25FB">
            <w:pPr>
              <w:widowControl/>
              <w:numPr>
                <w:ilvl w:val="1"/>
                <w:numId w:val="26"/>
              </w:numPr>
              <w:jc w:val="left"/>
              <w:rPr>
                <w:rFonts w:ascii="Arial" w:eastAsia="Batang" w:hAnsi="Arial" w:cs="Arial"/>
                <w:lang w:eastAsia="zh-CN"/>
              </w:rPr>
            </w:pPr>
            <w:r w:rsidRPr="007B2131">
              <w:rPr>
                <w:rFonts w:ascii="Arial" w:eastAsia="Batang" w:hAnsi="Arial" w:cs="Arial"/>
                <w:lang w:eastAsia="zh-CN"/>
              </w:rPr>
              <w:t>FFS: specification impact on PRS/SRS configuration.</w:t>
            </w:r>
          </w:p>
          <w:p w:rsidR="006C25FB" w:rsidRPr="00D62455" w:rsidRDefault="006C25FB" w:rsidP="006C25FB">
            <w:pPr>
              <w:widowControl/>
              <w:numPr>
                <w:ilvl w:val="1"/>
                <w:numId w:val="26"/>
              </w:numPr>
              <w:jc w:val="left"/>
              <w:rPr>
                <w:rFonts w:ascii="Arial" w:eastAsia="Batang" w:hAnsi="Arial" w:cs="Arial"/>
                <w:lang w:eastAsia="zh-CN"/>
              </w:rPr>
            </w:pPr>
            <w:r w:rsidRPr="007B2131">
              <w:rPr>
                <w:rFonts w:ascii="Arial" w:eastAsia="Batang" w:hAnsi="Arial" w:cs="Arial"/>
                <w:lang w:eastAsia="zh-CN"/>
              </w:rPr>
              <w:t xml:space="preserve">Send LS to </w:t>
            </w:r>
            <w:r w:rsidRPr="00F641AB">
              <w:rPr>
                <w:rFonts w:ascii="Arial" w:eastAsia="Batang" w:hAnsi="Arial" w:cs="Arial"/>
                <w:highlight w:val="yellow"/>
                <w:lang w:eastAsia="zh-CN"/>
              </w:rPr>
              <w:t>RAN2 asking them to work on the higher layer signalling details (e.g., specific values of periodicity, hyper SFN information in the configuration, etc.</w:t>
            </w:r>
            <w:r w:rsidRPr="007B2131">
              <w:rPr>
                <w:rFonts w:ascii="Arial" w:eastAsia="Batang" w:hAnsi="Arial" w:cs="Arial"/>
                <w:lang w:eastAsia="zh-CN"/>
              </w:rPr>
              <w:t>)</w:t>
            </w:r>
            <w:bookmarkEnd w:id="43"/>
            <w:bookmarkEnd w:id="44"/>
          </w:p>
        </w:tc>
      </w:tr>
    </w:tbl>
    <w:p w:rsidR="006C25FB" w:rsidRDefault="00120D47" w:rsidP="006C25FB">
      <w:pPr>
        <w:spacing w:before="120" w:after="120"/>
        <w:rPr>
          <w:rFonts w:ascii="Times New Roman" w:hAnsi="Times New Roman" w:cs="Times New Roman"/>
          <w:sz w:val="22"/>
        </w:rPr>
      </w:pPr>
      <w:r w:rsidRPr="00FD3DDA">
        <w:rPr>
          <w:rFonts w:ascii="Times New Roman" w:hAnsi="Times New Roman" w:cs="Times New Roman"/>
          <w:sz w:val="20"/>
        </w:rPr>
        <w:t xml:space="preserve">Following the RAN1 agreements, </w:t>
      </w:r>
      <w:r w:rsidRPr="00FD3DDA">
        <w:rPr>
          <w:rFonts w:ascii="Times New Roman" w:eastAsia="Batang" w:hAnsi="Times New Roman" w:cs="Times New Roman"/>
          <w:sz w:val="22"/>
          <w:lang w:eastAsia="x-none"/>
        </w:rPr>
        <w:t xml:space="preserve">candidate values larger than 10240 </w:t>
      </w:r>
      <w:proofErr w:type="spellStart"/>
      <w:r w:rsidRPr="00FD3DDA">
        <w:rPr>
          <w:rFonts w:ascii="Times New Roman" w:eastAsia="Batang" w:hAnsi="Times New Roman" w:cs="Times New Roman"/>
          <w:sz w:val="22"/>
          <w:lang w:eastAsia="x-none"/>
        </w:rPr>
        <w:t>ms</w:t>
      </w:r>
      <w:proofErr w:type="spellEnd"/>
      <w:r w:rsidRPr="00FD3DDA">
        <w:rPr>
          <w:rFonts w:ascii="Times New Roman" w:eastAsia="Batang" w:hAnsi="Times New Roman" w:cs="Times New Roman"/>
          <w:sz w:val="22"/>
          <w:lang w:eastAsia="x-none"/>
        </w:rPr>
        <w:t xml:space="preserve"> for PRS and/or SRS periodici</w:t>
      </w:r>
      <w:r w:rsidRPr="00F641AB">
        <w:rPr>
          <w:rFonts w:ascii="Times New Roman" w:eastAsia="Batang" w:hAnsi="Times New Roman" w:cs="Times New Roman"/>
          <w:sz w:val="22"/>
          <w:highlight w:val="yellow"/>
          <w:lang w:eastAsia="x-none"/>
        </w:rPr>
        <w:t xml:space="preserve">ty, e.g., 20480 </w:t>
      </w:r>
      <w:proofErr w:type="spellStart"/>
      <w:r w:rsidRPr="00F641AB">
        <w:rPr>
          <w:rFonts w:ascii="Times New Roman" w:eastAsia="Batang" w:hAnsi="Times New Roman" w:cs="Times New Roman"/>
          <w:sz w:val="22"/>
          <w:highlight w:val="yellow"/>
          <w:lang w:eastAsia="x-none"/>
        </w:rPr>
        <w:t>m</w:t>
      </w:r>
      <w:r w:rsidRPr="00FD3DDA">
        <w:rPr>
          <w:rFonts w:ascii="Times New Roman" w:eastAsia="Batang" w:hAnsi="Times New Roman" w:cs="Times New Roman"/>
          <w:sz w:val="22"/>
          <w:lang w:eastAsia="x-none"/>
        </w:rPr>
        <w:t>s</w:t>
      </w:r>
      <w:proofErr w:type="spellEnd"/>
      <w:r w:rsidRPr="00FD3DDA">
        <w:rPr>
          <w:rFonts w:ascii="Times New Roman" w:eastAsia="Batang" w:hAnsi="Times New Roman" w:cs="Times New Roman"/>
          <w:sz w:val="22"/>
          <w:lang w:eastAsia="x-none"/>
        </w:rPr>
        <w:t>, can be introduced.</w:t>
      </w:r>
      <w:r w:rsidRPr="00FD3DDA">
        <w:rPr>
          <w:rFonts w:ascii="Times New Roman" w:hAnsi="Times New Roman" w:cs="Times New Roman"/>
          <w:sz w:val="22"/>
        </w:rPr>
        <w:t xml:space="preserve"> </w:t>
      </w:r>
    </w:p>
    <w:p w:rsidR="00FD3DDA" w:rsidRPr="00FD3DDA" w:rsidRDefault="00FD3DDA" w:rsidP="006C25FB">
      <w:pPr>
        <w:spacing w:before="120" w:after="120"/>
        <w:rPr>
          <w:rFonts w:ascii="Times New Roman" w:hAnsi="Times New Roman" w:cs="Times New Roman"/>
          <w:sz w:val="22"/>
        </w:rPr>
      </w:pPr>
      <w:r>
        <w:rPr>
          <w:rFonts w:ascii="Times New Roman" w:hAnsi="Times New Roman" w:cs="Times New Roman" w:hint="eastAsia"/>
          <w:sz w:val="22"/>
        </w:rPr>
        <w:t xml:space="preserve">The PRS </w:t>
      </w:r>
      <w:r w:rsidRPr="00FD3DDA">
        <w:rPr>
          <w:rFonts w:ascii="Times New Roman" w:eastAsia="Batang" w:hAnsi="Times New Roman" w:cs="Times New Roman"/>
          <w:sz w:val="22"/>
          <w:lang w:eastAsia="x-none"/>
        </w:rPr>
        <w:t>periodicity</w:t>
      </w:r>
      <w:r>
        <w:rPr>
          <w:rFonts w:ascii="Times New Roman" w:hAnsi="Times New Roman" w:cs="Times New Roman" w:hint="eastAsia"/>
          <w:sz w:val="22"/>
        </w:rPr>
        <w:t xml:space="preserve"> is shown below, some larger values are already there, seems no need to extend. </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1348"/>
      </w:tblGrid>
      <w:tr w:rsidR="00FD3DDA" w:rsidRPr="005E6086" w:rsidTr="00FD3DDA">
        <w:tc>
          <w:tcPr>
            <w:tcW w:w="2448"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ind w:left="283"/>
              <w:textAlignment w:val="baseline"/>
              <w:rPr>
                <w:rFonts w:ascii="Arial" w:eastAsia="宋体" w:hAnsi="Arial"/>
                <w:sz w:val="18"/>
                <w:szCs w:val="20"/>
                <w:lang w:val="en-GB" w:eastAsia="ko-KR"/>
              </w:rPr>
            </w:pPr>
            <w:r w:rsidRPr="005E6086">
              <w:rPr>
                <w:rFonts w:ascii="Arial" w:eastAsia="宋体" w:hAnsi="Arial"/>
                <w:sz w:val="18"/>
                <w:szCs w:val="20"/>
                <w:lang w:val="en-GB" w:eastAsia="ko-KR"/>
              </w:rPr>
              <w:t xml:space="preserve">&gt;&gt;Resource Set </w:t>
            </w:r>
            <w:r w:rsidRPr="005E6086">
              <w:rPr>
                <w:rFonts w:ascii="Arial" w:eastAsia="宋体" w:hAnsi="Arial"/>
                <w:sz w:val="18"/>
                <w:szCs w:val="20"/>
                <w:lang w:val="en-GB" w:eastAsia="ko-KR"/>
              </w:rPr>
              <w:lastRenderedPageBreak/>
              <w:t>Periodicity</w:t>
            </w:r>
          </w:p>
        </w:tc>
        <w:tc>
          <w:tcPr>
            <w:tcW w:w="1080"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Malgun Gothic" w:hAnsi="Arial"/>
                <w:sz w:val="18"/>
                <w:szCs w:val="20"/>
                <w:lang w:eastAsia="ko-KR"/>
              </w:rPr>
            </w:pPr>
            <w:r w:rsidRPr="005E6086">
              <w:rPr>
                <w:rFonts w:ascii="Arial" w:eastAsia="宋体" w:hAnsi="Arial"/>
                <w:sz w:val="18"/>
                <w:szCs w:val="20"/>
                <w:lang w:val="en-GB" w:eastAsia="ko-KR"/>
              </w:rPr>
              <w:lastRenderedPageBreak/>
              <w:t>O</w:t>
            </w:r>
          </w:p>
        </w:tc>
        <w:tc>
          <w:tcPr>
            <w:tcW w:w="1440"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Malgun Gothic" w:hAnsi="Arial"/>
                <w:sz w:val="18"/>
                <w:szCs w:val="18"/>
                <w:lang w:val="en-GB" w:eastAsia="ko-KR"/>
              </w:rPr>
            </w:pPr>
          </w:p>
        </w:tc>
        <w:tc>
          <w:tcPr>
            <w:tcW w:w="1872"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Malgun Gothic" w:hAnsi="Arial"/>
                <w:sz w:val="18"/>
                <w:szCs w:val="20"/>
                <w:lang w:val="en-GB" w:eastAsia="ko-KR"/>
              </w:rPr>
            </w:pPr>
            <w:r w:rsidRPr="005E6086">
              <w:rPr>
                <w:rFonts w:ascii="Arial" w:eastAsia="宋体" w:hAnsi="Arial"/>
                <w:sz w:val="18"/>
                <w:szCs w:val="20"/>
                <w:lang w:val="en-GB" w:eastAsia="ko-KR"/>
              </w:rPr>
              <w:t>ENUMERATED(4,5,</w:t>
            </w:r>
            <w:r w:rsidRPr="005E6086">
              <w:rPr>
                <w:rFonts w:ascii="Arial" w:eastAsia="宋体" w:hAnsi="Arial"/>
                <w:sz w:val="18"/>
                <w:szCs w:val="20"/>
                <w:lang w:val="en-GB" w:eastAsia="ko-KR"/>
              </w:rPr>
              <w:lastRenderedPageBreak/>
              <w:t>8,10,16,20,32,40,64,80,160,320,640,1280,2560,5120,10240,</w:t>
            </w:r>
            <w:r w:rsidRPr="005E6086">
              <w:rPr>
                <w:rFonts w:ascii="Arial" w:eastAsia="宋体" w:hAnsi="Arial"/>
                <w:sz w:val="18"/>
                <w:szCs w:val="20"/>
                <w:highlight w:val="yellow"/>
                <w:lang w:val="en-GB" w:eastAsia="ko-KR"/>
              </w:rPr>
              <w:t>20480,40960,81920,</w:t>
            </w:r>
            <w:r w:rsidRPr="005E6086">
              <w:rPr>
                <w:rFonts w:ascii="Arial" w:eastAsia="宋体" w:hAnsi="Arial"/>
                <w:sz w:val="18"/>
                <w:szCs w:val="20"/>
                <w:lang w:val="en-GB" w:eastAsia="ko-KR"/>
              </w:rPr>
              <w:t>…)</w:t>
            </w:r>
          </w:p>
        </w:tc>
        <w:tc>
          <w:tcPr>
            <w:tcW w:w="1348" w:type="dxa"/>
            <w:tcBorders>
              <w:top w:val="single" w:sz="4" w:space="0" w:color="auto"/>
              <w:left w:val="single" w:sz="4" w:space="0" w:color="auto"/>
              <w:bottom w:val="single" w:sz="4" w:space="0" w:color="auto"/>
              <w:right w:val="single" w:sz="4" w:space="0" w:color="auto"/>
            </w:tcBorders>
          </w:tcPr>
          <w:p w:rsidR="00FD3DDA" w:rsidRPr="005E6086" w:rsidRDefault="00FD3DDA" w:rsidP="00BC4AAD">
            <w:pPr>
              <w:overflowPunct w:val="0"/>
              <w:autoSpaceDE w:val="0"/>
              <w:autoSpaceDN w:val="0"/>
              <w:adjustRightInd w:val="0"/>
              <w:textAlignment w:val="baseline"/>
              <w:rPr>
                <w:rFonts w:ascii="Arial" w:eastAsia="宋体" w:hAnsi="Arial"/>
                <w:bCs/>
                <w:sz w:val="18"/>
                <w:szCs w:val="20"/>
              </w:rPr>
            </w:pPr>
          </w:p>
        </w:tc>
      </w:tr>
    </w:tbl>
    <w:p w:rsidR="00FD3DDA" w:rsidRDefault="00FD3DDA" w:rsidP="006C25FB">
      <w:pPr>
        <w:spacing w:before="120" w:after="120"/>
        <w:rPr>
          <w:rFonts w:ascii="Arial" w:hAnsi="Arial" w:cs="Arial"/>
          <w:sz w:val="22"/>
        </w:rPr>
      </w:pPr>
      <w:r>
        <w:rPr>
          <w:rFonts w:ascii="Times New Roman" w:hAnsi="Times New Roman" w:cs="Times New Roman" w:hint="eastAsia"/>
          <w:sz w:val="22"/>
        </w:rPr>
        <w:lastRenderedPageBreak/>
        <w:t xml:space="preserve">The SRS </w:t>
      </w:r>
      <w:r w:rsidRPr="00FD3DDA">
        <w:rPr>
          <w:rFonts w:ascii="Times New Roman" w:eastAsia="Batang" w:hAnsi="Times New Roman" w:cs="Times New Roman"/>
          <w:sz w:val="22"/>
          <w:lang w:eastAsia="x-none"/>
        </w:rPr>
        <w:t>periodicity</w:t>
      </w:r>
      <w:r>
        <w:rPr>
          <w:rFonts w:ascii="Times New Roman" w:hAnsi="Times New Roman" w:cs="Times New Roman" w:hint="eastAsia"/>
          <w:sz w:val="22"/>
        </w:rPr>
        <w:t xml:space="preserve"> is shown below, the max value is 10240ms, </w:t>
      </w:r>
      <w:proofErr w:type="gramStart"/>
      <w:r>
        <w:rPr>
          <w:rFonts w:ascii="Times New Roman" w:hAnsi="Times New Roman" w:cs="Times New Roman" w:hint="eastAsia"/>
          <w:sz w:val="22"/>
        </w:rPr>
        <w:t>thus</w:t>
      </w:r>
      <w:proofErr w:type="gramEnd"/>
      <w:r>
        <w:rPr>
          <w:rFonts w:ascii="Times New Roman" w:hAnsi="Times New Roman" w:cs="Times New Roman" w:hint="eastAsia"/>
          <w:sz w:val="22"/>
        </w:rPr>
        <w:t xml:space="preserve">, it seems </w:t>
      </w:r>
      <w:r>
        <w:rPr>
          <w:rFonts w:ascii="Times New Roman" w:hAnsi="Times New Roman" w:cs="Times New Roman"/>
          <w:sz w:val="22"/>
        </w:rPr>
        <w:t>extension</w:t>
      </w:r>
      <w:r>
        <w:rPr>
          <w:rFonts w:ascii="Times New Roman" w:hAnsi="Times New Roman" w:cs="Times New Roman" w:hint="eastAsia"/>
          <w:sz w:val="22"/>
        </w:rPr>
        <w:t xml:space="preserve"> is needed to include the larger values e.g. 20480.</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641"/>
        <w:gridCol w:w="992"/>
        <w:gridCol w:w="2039"/>
        <w:gridCol w:w="654"/>
        <w:gridCol w:w="709"/>
        <w:gridCol w:w="992"/>
      </w:tblGrid>
      <w:tr w:rsidR="00FD3DDA" w:rsidRPr="005E6086" w:rsidTr="00FD3DDA">
        <w:tc>
          <w:tcPr>
            <w:tcW w:w="2161" w:type="dxa"/>
          </w:tcPr>
          <w:p w:rsidR="00FD3DDA" w:rsidRPr="005E6086" w:rsidRDefault="00FD3DDA" w:rsidP="00BC4AAD">
            <w:pPr>
              <w:overflowPunct w:val="0"/>
              <w:autoSpaceDE w:val="0"/>
              <w:autoSpaceDN w:val="0"/>
              <w:adjustRightInd w:val="0"/>
              <w:ind w:left="567"/>
              <w:textAlignment w:val="baseline"/>
              <w:rPr>
                <w:rFonts w:eastAsia="宋体"/>
                <w:szCs w:val="20"/>
                <w:lang w:val="en-GB" w:eastAsia="ko-KR"/>
              </w:rPr>
            </w:pPr>
            <w:r w:rsidRPr="005E6086">
              <w:rPr>
                <w:rFonts w:ascii="Arial" w:eastAsia="Malgun Gothic" w:hAnsi="Arial"/>
                <w:sz w:val="18"/>
                <w:szCs w:val="18"/>
                <w:lang w:val="en-GB"/>
              </w:rPr>
              <w:t>&gt;&gt;&gt;&gt;</w:t>
            </w:r>
            <w:proofErr w:type="spellStart"/>
            <w:r w:rsidRPr="005E6086">
              <w:rPr>
                <w:rFonts w:ascii="Arial" w:eastAsia="Malgun Gothic" w:hAnsi="Arial"/>
                <w:sz w:val="18"/>
                <w:szCs w:val="18"/>
                <w:lang w:val="en-GB"/>
              </w:rPr>
              <w:t>PeriodicitySRS</w:t>
            </w:r>
            <w:proofErr w:type="spellEnd"/>
          </w:p>
        </w:tc>
        <w:tc>
          <w:tcPr>
            <w:tcW w:w="641" w:type="dxa"/>
          </w:tcPr>
          <w:p w:rsidR="00FD3DDA" w:rsidRPr="005E6086" w:rsidRDefault="00FD3DDA" w:rsidP="00BC4AAD">
            <w:pPr>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18"/>
                <w:lang w:val="en-GB" w:eastAsia="ko-KR"/>
              </w:rPr>
              <w:t>M</w:t>
            </w:r>
          </w:p>
        </w:tc>
        <w:tc>
          <w:tcPr>
            <w:tcW w:w="992" w:type="dxa"/>
          </w:tcPr>
          <w:p w:rsidR="00FD3DDA" w:rsidRPr="005E6086" w:rsidRDefault="00FD3DDA" w:rsidP="00BC4AAD">
            <w:pPr>
              <w:overflowPunct w:val="0"/>
              <w:autoSpaceDE w:val="0"/>
              <w:autoSpaceDN w:val="0"/>
              <w:adjustRightInd w:val="0"/>
              <w:textAlignment w:val="baseline"/>
              <w:rPr>
                <w:rFonts w:ascii="Arial" w:eastAsia="宋体" w:hAnsi="Arial"/>
                <w:sz w:val="18"/>
                <w:szCs w:val="20"/>
                <w:lang w:val="en-GB" w:eastAsia="ko-KR"/>
              </w:rPr>
            </w:pPr>
          </w:p>
        </w:tc>
        <w:tc>
          <w:tcPr>
            <w:tcW w:w="2039" w:type="dxa"/>
          </w:tcPr>
          <w:p w:rsidR="00FD3DDA" w:rsidRPr="005E6086" w:rsidRDefault="00FD3DDA" w:rsidP="00BC4AAD">
            <w:pPr>
              <w:overflowPunct w:val="0"/>
              <w:autoSpaceDE w:val="0"/>
              <w:autoSpaceDN w:val="0"/>
              <w:adjustRightInd w:val="0"/>
              <w:textAlignment w:val="baseline"/>
              <w:rPr>
                <w:rFonts w:ascii="Arial" w:eastAsia="宋体" w:hAnsi="Arial"/>
                <w:sz w:val="18"/>
                <w:szCs w:val="18"/>
                <w:lang w:val="en-GB" w:eastAsia="ko-KR"/>
              </w:rPr>
            </w:pPr>
            <w:r w:rsidRPr="005E6086">
              <w:rPr>
                <w:rFonts w:ascii="Arial" w:eastAsia="宋体" w:hAnsi="Arial"/>
                <w:sz w:val="18"/>
                <w:szCs w:val="18"/>
                <w:lang w:val="en-GB" w:eastAsia="ko-KR"/>
              </w:rPr>
              <w:t xml:space="preserve">ENUMERATED (0.125, 0.25, 0.5, 0.625, 1, 1.25, 2, 2.5, 4, 5, 8, 10, 16, 20, 32, 40, 64, 80, 160, 320, 640, 1280, 2560, 5120, </w:t>
            </w:r>
            <w:r w:rsidRPr="00FD3DDA">
              <w:rPr>
                <w:rFonts w:ascii="Arial" w:eastAsia="宋体" w:hAnsi="Arial"/>
                <w:sz w:val="18"/>
                <w:szCs w:val="18"/>
                <w:lang w:val="en-GB" w:eastAsia="ko-KR"/>
              </w:rPr>
              <w:t>10240</w:t>
            </w:r>
            <w:r w:rsidRPr="005E6086">
              <w:rPr>
                <w:rFonts w:ascii="Arial" w:eastAsia="宋体" w:hAnsi="Arial"/>
                <w:sz w:val="18"/>
                <w:szCs w:val="18"/>
                <w:lang w:val="en-GB" w:eastAsia="ko-KR"/>
              </w:rPr>
              <w:t>, …</w:t>
            </w:r>
            <w:r>
              <w:rPr>
                <w:rFonts w:ascii="Arial" w:eastAsia="宋体" w:hAnsi="Arial" w:hint="eastAsia"/>
                <w:sz w:val="18"/>
                <w:szCs w:val="18"/>
                <w:lang w:val="en-GB"/>
              </w:rPr>
              <w:t xml:space="preserve"> </w:t>
            </w:r>
            <w:r w:rsidRPr="00FD3DDA">
              <w:rPr>
                <w:rFonts w:ascii="Arial" w:eastAsia="宋体" w:hAnsi="Arial" w:hint="eastAsia"/>
                <w:color w:val="FF0000"/>
                <w:sz w:val="18"/>
                <w:szCs w:val="18"/>
                <w:highlight w:val="yellow"/>
                <w:lang w:val="en-GB"/>
              </w:rPr>
              <w:t>20480</w:t>
            </w:r>
            <w:r w:rsidRPr="005E6086">
              <w:rPr>
                <w:rFonts w:ascii="Arial" w:eastAsia="宋体" w:hAnsi="Arial"/>
                <w:sz w:val="18"/>
                <w:szCs w:val="18"/>
                <w:lang w:val="en-GB" w:eastAsia="ko-KR"/>
              </w:rPr>
              <w:t>)</w:t>
            </w:r>
          </w:p>
        </w:tc>
        <w:tc>
          <w:tcPr>
            <w:tcW w:w="654" w:type="dxa"/>
          </w:tcPr>
          <w:p w:rsidR="00FD3DDA" w:rsidRPr="005E6086" w:rsidRDefault="00FD3DDA" w:rsidP="00BC4AAD">
            <w:pPr>
              <w:overflowPunct w:val="0"/>
              <w:autoSpaceDE w:val="0"/>
              <w:autoSpaceDN w:val="0"/>
              <w:adjustRightInd w:val="0"/>
              <w:textAlignment w:val="baseline"/>
              <w:rPr>
                <w:rFonts w:ascii="Arial" w:eastAsia="宋体" w:hAnsi="Arial"/>
                <w:sz w:val="18"/>
                <w:szCs w:val="18"/>
                <w:lang w:val="en-GB" w:eastAsia="ko-KR"/>
              </w:rPr>
            </w:pPr>
            <w:proofErr w:type="spellStart"/>
            <w:r w:rsidRPr="005E6086">
              <w:rPr>
                <w:rFonts w:ascii="Arial" w:eastAsia="宋体" w:hAnsi="Arial"/>
                <w:sz w:val="18"/>
                <w:szCs w:val="18"/>
                <w:lang w:val="en-GB" w:eastAsia="ko-KR"/>
              </w:rPr>
              <w:t>Milli</w:t>
            </w:r>
            <w:proofErr w:type="spellEnd"/>
            <w:r w:rsidRPr="005E6086">
              <w:rPr>
                <w:rFonts w:ascii="Arial" w:eastAsia="宋体" w:hAnsi="Arial"/>
                <w:sz w:val="18"/>
                <w:szCs w:val="18"/>
                <w:lang w:val="en-GB" w:eastAsia="ko-KR"/>
              </w:rPr>
              <w:t>-seconds</w:t>
            </w:r>
          </w:p>
        </w:tc>
        <w:tc>
          <w:tcPr>
            <w:tcW w:w="709" w:type="dxa"/>
          </w:tcPr>
          <w:p w:rsidR="00FD3DDA" w:rsidRPr="005E6086" w:rsidRDefault="00FD3DDA" w:rsidP="00BC4AAD">
            <w:pPr>
              <w:overflowPunct w:val="0"/>
              <w:autoSpaceDE w:val="0"/>
              <w:autoSpaceDN w:val="0"/>
              <w:adjustRightInd w:val="0"/>
              <w:jc w:val="center"/>
              <w:textAlignment w:val="baseline"/>
              <w:rPr>
                <w:rFonts w:ascii="Arial" w:eastAsia="宋体" w:hAnsi="Arial"/>
                <w:sz w:val="18"/>
                <w:szCs w:val="18"/>
                <w:lang w:val="en-GB" w:eastAsia="ko-KR"/>
              </w:rPr>
            </w:pPr>
          </w:p>
        </w:tc>
        <w:tc>
          <w:tcPr>
            <w:tcW w:w="992" w:type="dxa"/>
          </w:tcPr>
          <w:p w:rsidR="00FD3DDA" w:rsidRPr="005E6086" w:rsidRDefault="00FD3DDA" w:rsidP="00BC4AAD">
            <w:pPr>
              <w:overflowPunct w:val="0"/>
              <w:autoSpaceDE w:val="0"/>
              <w:autoSpaceDN w:val="0"/>
              <w:adjustRightInd w:val="0"/>
              <w:jc w:val="center"/>
              <w:textAlignment w:val="baseline"/>
              <w:rPr>
                <w:rFonts w:ascii="Arial" w:eastAsia="宋体" w:hAnsi="Arial"/>
                <w:sz w:val="18"/>
                <w:szCs w:val="18"/>
                <w:lang w:val="en-GB" w:eastAsia="ko-KR"/>
              </w:rPr>
            </w:pPr>
          </w:p>
        </w:tc>
      </w:tr>
    </w:tbl>
    <w:p w:rsidR="00A55AAF" w:rsidRPr="00A55AAF" w:rsidRDefault="00A55AAF" w:rsidP="00A55AAF">
      <w:pPr>
        <w:rPr>
          <w:rFonts w:ascii="Times New Roman" w:eastAsia="宋体" w:hAnsi="Times New Roman" w:cs="Times New Roman"/>
          <w:color w:val="0D0D0D"/>
          <w:sz w:val="20"/>
          <w:szCs w:val="20"/>
        </w:rPr>
      </w:pPr>
      <w:r w:rsidRPr="00A55AAF">
        <w:rPr>
          <w:rFonts w:ascii="Times New Roman" w:eastAsia="宋体" w:hAnsi="Times New Roman" w:cs="Times New Roman" w:hint="eastAsia"/>
          <w:color w:val="0D0D0D"/>
          <w:sz w:val="20"/>
          <w:szCs w:val="20"/>
        </w:rPr>
        <w:t xml:space="preserve">However, on the </w:t>
      </w:r>
      <w:r w:rsidRPr="00A55AAF">
        <w:rPr>
          <w:rFonts w:ascii="Times New Roman" w:eastAsia="宋体" w:hAnsi="Times New Roman" w:cs="Times New Roman"/>
          <w:color w:val="0D0D0D"/>
          <w:sz w:val="20"/>
          <w:szCs w:val="20"/>
        </w:rPr>
        <w:t>specific values of periodicity</w:t>
      </w:r>
      <w:r w:rsidRPr="00A55AAF">
        <w:rPr>
          <w:rFonts w:ascii="Times New Roman" w:eastAsia="宋体" w:hAnsi="Times New Roman" w:cs="Times New Roman" w:hint="eastAsia"/>
          <w:color w:val="0D0D0D"/>
          <w:sz w:val="20"/>
          <w:szCs w:val="20"/>
        </w:rPr>
        <w:t>, decision from RAN2 seems needed. Thus, RAN3 can wait RAN2 progress for the details</w:t>
      </w:r>
      <w:r w:rsidRPr="00A55AAF">
        <w:rPr>
          <w:rFonts w:ascii="Times New Roman" w:eastAsia="宋体" w:hAnsi="Times New Roman" w:cs="Times New Roman"/>
          <w:color w:val="0D0D0D"/>
          <w:sz w:val="20"/>
          <w:szCs w:val="20"/>
        </w:rPr>
        <w:t xml:space="preserve"> (e.g., specific values of periodicity)</w:t>
      </w:r>
      <w:r>
        <w:rPr>
          <w:rFonts w:ascii="Times New Roman" w:eastAsia="宋体" w:hAnsi="Times New Roman" w:cs="Times New Roman" w:hint="eastAsia"/>
          <w:color w:val="0D0D0D"/>
          <w:sz w:val="20"/>
          <w:szCs w:val="20"/>
        </w:rPr>
        <w:t>.</w:t>
      </w:r>
    </w:p>
    <w:p w:rsidR="00120D47" w:rsidRPr="006667D6" w:rsidRDefault="00FD3DDA" w:rsidP="006C25FB">
      <w:pPr>
        <w:spacing w:before="120" w:after="120"/>
        <w:rPr>
          <w:rFonts w:ascii="Times New Roman" w:hAnsi="Times New Roman" w:cs="Times New Roman"/>
          <w:b/>
          <w:sz w:val="20"/>
        </w:rPr>
      </w:pPr>
      <w:r w:rsidRPr="006667D6">
        <w:rPr>
          <w:rFonts w:ascii="Times New Roman" w:hAnsi="Times New Roman" w:cs="Times New Roman"/>
          <w:b/>
          <w:sz w:val="20"/>
        </w:rPr>
        <w:t xml:space="preserve">Proposal </w:t>
      </w:r>
      <w:r w:rsidR="00DC5748" w:rsidRPr="006667D6">
        <w:rPr>
          <w:rFonts w:ascii="Times New Roman" w:hAnsi="Times New Roman" w:cs="Times New Roman"/>
          <w:b/>
          <w:sz w:val="20"/>
        </w:rPr>
        <w:t>1</w:t>
      </w:r>
      <w:r w:rsidR="002C425A">
        <w:rPr>
          <w:rFonts w:ascii="Times New Roman" w:hAnsi="Times New Roman" w:cs="Times New Roman" w:hint="eastAsia"/>
          <w:b/>
          <w:sz w:val="20"/>
        </w:rPr>
        <w:t>2</w:t>
      </w:r>
      <w:r w:rsidRPr="006667D6">
        <w:rPr>
          <w:rFonts w:ascii="Times New Roman" w:hAnsi="Times New Roman" w:cs="Times New Roman"/>
          <w:b/>
          <w:sz w:val="20"/>
        </w:rPr>
        <w:t>:</w:t>
      </w:r>
      <w:r w:rsidR="00A55AAF">
        <w:rPr>
          <w:rFonts w:ascii="Times New Roman" w:hAnsi="Times New Roman" w:cs="Times New Roman" w:hint="eastAsia"/>
          <w:b/>
          <w:sz w:val="20"/>
        </w:rPr>
        <w:t xml:space="preserve"> On </w:t>
      </w:r>
      <w:r w:rsidR="00A55AAF">
        <w:rPr>
          <w:rFonts w:ascii="Times New Roman" w:hAnsi="Times New Roman" w:cs="Times New Roman"/>
          <w:b/>
          <w:sz w:val="20"/>
        </w:rPr>
        <w:t>extension</w:t>
      </w:r>
      <w:r w:rsidR="00A55AAF">
        <w:rPr>
          <w:rFonts w:ascii="Times New Roman" w:hAnsi="Times New Roman" w:cs="Times New Roman" w:hint="eastAsia"/>
          <w:b/>
          <w:sz w:val="20"/>
        </w:rPr>
        <w:t xml:space="preserve"> of PRS/</w:t>
      </w:r>
      <w:r w:rsidRPr="006667D6">
        <w:rPr>
          <w:rFonts w:ascii="Times New Roman" w:hAnsi="Times New Roman" w:cs="Times New Roman"/>
          <w:b/>
          <w:sz w:val="20"/>
        </w:rPr>
        <w:t>SRS periodicity</w:t>
      </w:r>
      <w:r w:rsidR="00A55AAF">
        <w:rPr>
          <w:rFonts w:ascii="Times New Roman" w:hAnsi="Times New Roman" w:cs="Times New Roman" w:hint="eastAsia"/>
          <w:b/>
          <w:sz w:val="20"/>
        </w:rPr>
        <w:t>, RAN3</w:t>
      </w:r>
      <w:r w:rsidR="0095063A">
        <w:rPr>
          <w:rFonts w:ascii="Times New Roman" w:hAnsi="Times New Roman" w:cs="Times New Roman" w:hint="eastAsia"/>
          <w:b/>
          <w:sz w:val="20"/>
        </w:rPr>
        <w:t xml:space="preserve"> should wait for </w:t>
      </w:r>
      <w:r w:rsidRPr="006667D6">
        <w:rPr>
          <w:rFonts w:ascii="Times New Roman" w:hAnsi="Times New Roman" w:cs="Times New Roman"/>
          <w:b/>
          <w:sz w:val="20"/>
        </w:rPr>
        <w:t xml:space="preserve">RAN2 </w:t>
      </w:r>
      <w:r w:rsidR="0095063A">
        <w:rPr>
          <w:rFonts w:ascii="Times New Roman" w:hAnsi="Times New Roman" w:cs="Times New Roman" w:hint="eastAsia"/>
          <w:b/>
          <w:sz w:val="20"/>
        </w:rPr>
        <w:t>decision on</w:t>
      </w:r>
      <w:r w:rsidRPr="006667D6">
        <w:rPr>
          <w:rFonts w:ascii="Times New Roman" w:eastAsia="Batang" w:hAnsi="Times New Roman" w:cs="Times New Roman"/>
          <w:b/>
          <w:sz w:val="20"/>
        </w:rPr>
        <w:t xml:space="preserve"> specific values of periodicity</w:t>
      </w:r>
      <w:r w:rsidR="00F8151B" w:rsidRPr="006667D6">
        <w:rPr>
          <w:rFonts w:ascii="Times New Roman" w:hAnsi="Times New Roman" w:cs="Times New Roman"/>
          <w:b/>
          <w:sz w:val="20"/>
        </w:rPr>
        <w:t>.</w:t>
      </w:r>
    </w:p>
    <w:p w:rsidR="00120D47" w:rsidRPr="00120D47" w:rsidRDefault="00120D47" w:rsidP="006C25FB">
      <w:pPr>
        <w:spacing w:before="120" w:after="120"/>
        <w:rPr>
          <w:rFonts w:ascii="Times New Roman" w:hAnsi="Times New Roman" w:cs="Times New Roman"/>
          <w:b/>
          <w:sz w:val="20"/>
        </w:rPr>
      </w:pPr>
    </w:p>
    <w:p w:rsidR="00630D83" w:rsidRDefault="00630D83" w:rsidP="0079441C">
      <w:pPr>
        <w:pStyle w:val="2"/>
        <w:numPr>
          <w:ilvl w:val="1"/>
          <w:numId w:val="22"/>
        </w:numPr>
        <w:rPr>
          <w:rFonts w:ascii="Arial" w:hAnsi="Arial" w:cs="Arial"/>
        </w:rPr>
      </w:pPr>
      <w:r w:rsidRPr="0079441C">
        <w:rPr>
          <w:rFonts w:ascii="Arial" w:hAnsi="Arial" w:cs="Arial" w:hint="eastAsia"/>
        </w:rPr>
        <w:t>CPP</w:t>
      </w:r>
    </w:p>
    <w:p w:rsidR="0039264A" w:rsidRPr="0039264A" w:rsidRDefault="0039264A" w:rsidP="0039264A">
      <w:pPr>
        <w:pStyle w:val="3"/>
        <w:rPr>
          <w:rFonts w:ascii="Arial" w:hAnsi="Arial" w:cs="Arial"/>
          <w:b w:val="0"/>
          <w:sz w:val="28"/>
        </w:rPr>
      </w:pPr>
      <w:r>
        <w:rPr>
          <w:rFonts w:ascii="Arial" w:hAnsi="Arial" w:cs="Arial" w:hint="eastAsia"/>
          <w:b w:val="0"/>
          <w:sz w:val="28"/>
        </w:rPr>
        <w:t xml:space="preserve">1.4.1 </w:t>
      </w:r>
      <w:r w:rsidRPr="0039264A">
        <w:rPr>
          <w:rFonts w:ascii="Arial" w:hAnsi="Arial" w:cs="Arial" w:hint="eastAsia"/>
          <w:b w:val="0"/>
          <w:sz w:val="28"/>
        </w:rPr>
        <w:t xml:space="preserve">Definition of the </w:t>
      </w:r>
      <w:r w:rsidRPr="0039264A">
        <w:rPr>
          <w:rFonts w:ascii="Arial" w:hAnsi="Arial" w:cs="Arial"/>
          <w:b w:val="0"/>
          <w:sz w:val="28"/>
        </w:rPr>
        <w:t>T</w:t>
      </w:r>
      <w:r w:rsidRPr="0039264A">
        <w:rPr>
          <w:rFonts w:ascii="Arial" w:hAnsi="Arial" w:cs="Arial" w:hint="eastAsia"/>
          <w:b w:val="0"/>
          <w:sz w:val="28"/>
        </w:rPr>
        <w:t>ime window(s)</w:t>
      </w:r>
    </w:p>
    <w:p w:rsidR="00723A97" w:rsidRPr="00395A9F" w:rsidRDefault="00723A97" w:rsidP="00723A97">
      <w:pPr>
        <w:rPr>
          <w:rFonts w:ascii="Times New Roman" w:eastAsia="宋体" w:hAnsi="Times New Roman" w:cs="Times New Roman"/>
          <w:color w:val="0D0D0D"/>
          <w:sz w:val="20"/>
          <w:szCs w:val="20"/>
        </w:rPr>
      </w:pPr>
      <w:r w:rsidRPr="00395A9F">
        <w:rPr>
          <w:rFonts w:ascii="Times New Roman" w:eastAsia="宋体" w:hAnsi="Times New Roman" w:cs="Times New Roman"/>
          <w:color w:val="0D0D0D"/>
          <w:sz w:val="20"/>
          <w:szCs w:val="20"/>
        </w:rPr>
        <w:t>Corresponding RAN1 agreements on time window(s):</w:t>
      </w:r>
    </w:p>
    <w:p w:rsidR="00723A97" w:rsidRDefault="00723A97" w:rsidP="00723A97">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rFonts w:eastAsia="宋体"/>
          <w:color w:val="0D0D0D"/>
          <w:szCs w:val="20"/>
          <w:highlight w:val="green"/>
        </w:rPr>
        <w:t>Agreement:</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rPr>
          <w:iCs/>
          <w:szCs w:val="20"/>
        </w:rPr>
      </w:pPr>
      <w:r w:rsidRPr="00BB0E5F">
        <w:rPr>
          <w:iCs/>
          <w:szCs w:val="20"/>
        </w:rPr>
        <w:t>When a LMF requests the serving gNB of a UE to configure the transmission of the UL positioning SRS resources from the UE within indicated time window(s),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the duration of a time window can be configured by one of the following values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8, 12} OFDM symbols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6, 8, 12, 16} slots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FFS: additional values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the number of the time windows can be configured as</w:t>
      </w:r>
    </w:p>
    <w:p w:rsidR="00723A97" w:rsidRPr="00C0046A"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 16}</w:t>
      </w:r>
    </w:p>
    <w:p w:rsidR="00723A97" w:rsidRPr="00BB0E5F" w:rsidRDefault="00723A97" w:rsidP="00723A97">
      <w:pPr>
        <w:rPr>
          <w:rFonts w:eastAsia="宋体"/>
          <w:color w:val="0D0D0D"/>
          <w:szCs w:val="20"/>
        </w:rPr>
      </w:pPr>
    </w:p>
    <w:p w:rsidR="00723A97" w:rsidRDefault="00723A97" w:rsidP="00723A97">
      <w:pPr>
        <w:pBdr>
          <w:top w:val="single" w:sz="4" w:space="1" w:color="auto"/>
          <w:left w:val="single" w:sz="4" w:space="4" w:color="auto"/>
          <w:bottom w:val="single" w:sz="4" w:space="1" w:color="auto"/>
          <w:right w:val="single" w:sz="4" w:space="4" w:color="auto"/>
        </w:pBdr>
        <w:spacing w:after="60"/>
        <w:contextualSpacing/>
        <w:rPr>
          <w:iCs/>
          <w:szCs w:val="20"/>
          <w:lang w:val="en-CA"/>
        </w:rPr>
      </w:pPr>
      <w:r w:rsidRPr="00BB0E5F">
        <w:rPr>
          <w:rFonts w:eastAsia="宋体"/>
          <w:color w:val="0D0D0D"/>
          <w:szCs w:val="20"/>
          <w:highlight w:val="green"/>
        </w:rPr>
        <w:t>Agreement:</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rPr>
          <w:iCs/>
          <w:szCs w:val="20"/>
        </w:rPr>
      </w:pPr>
      <w:r w:rsidRPr="00617070">
        <w:rPr>
          <w:rFonts w:eastAsia="宋体"/>
          <w:color w:val="0D0D0D"/>
          <w:szCs w:val="20"/>
        </w:rPr>
        <w:t>When a LMF requests the serving gNB and neighboring gNBs of a UE to measure the UL SRS resources from the UE within indicated time window(s):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t>•</w:t>
      </w:r>
      <w:r w:rsidRPr="00BB0E5F">
        <w:rPr>
          <w:rFonts w:eastAsia="Calibri"/>
          <w:iCs/>
          <w:szCs w:val="20"/>
        </w:rPr>
        <w:t></w:t>
      </w:r>
      <w:r w:rsidRPr="00E552BE">
        <w:rPr>
          <w:color w:val="0D0D0D"/>
          <w:szCs w:val="20"/>
        </w:rPr>
        <w:t>The duration of a time window can be configured as follows:</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4, 6, 8, 12, 16} slots </w:t>
      </w:r>
    </w:p>
    <w:p w:rsidR="00723A97" w:rsidRPr="00BB0E5F" w:rsidRDefault="00723A97" w:rsidP="00723A97">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Calibri"/>
          <w:iCs/>
          <w:szCs w:val="20"/>
        </w:rPr>
      </w:pPr>
      <w:r w:rsidRPr="00BB0E5F">
        <w:rPr>
          <w:rFonts w:eastAsia="Calibri" w:hint="eastAsia"/>
          <w:iCs/>
          <w:szCs w:val="20"/>
        </w:rPr>
        <w:lastRenderedPageBreak/>
        <w:t>•</w:t>
      </w:r>
      <w:r w:rsidRPr="00BB0E5F">
        <w:rPr>
          <w:rFonts w:eastAsia="Calibri"/>
          <w:iCs/>
          <w:szCs w:val="20"/>
        </w:rPr>
        <w:t></w:t>
      </w:r>
      <w:r w:rsidRPr="00617070">
        <w:rPr>
          <w:color w:val="0D0D0D"/>
          <w:szCs w:val="20"/>
        </w:rPr>
        <w:t xml:space="preserve">the number of the time windows can be: </w:t>
      </w:r>
    </w:p>
    <w:p w:rsidR="00723A97" w:rsidRPr="00C0046A" w:rsidRDefault="00723A97" w:rsidP="00723A97">
      <w:pPr>
        <w:pBdr>
          <w:top w:val="single" w:sz="4" w:space="1" w:color="auto"/>
          <w:left w:val="single" w:sz="4" w:space="4" w:color="auto"/>
          <w:bottom w:val="single" w:sz="4" w:space="1" w:color="auto"/>
          <w:right w:val="single" w:sz="4" w:space="4" w:color="auto"/>
        </w:pBdr>
        <w:snapToGrid w:val="0"/>
        <w:spacing w:after="60"/>
        <w:ind w:firstLineChars="250" w:firstLine="525"/>
        <w:rPr>
          <w:rFonts w:eastAsia="Calibri"/>
          <w:iCs/>
          <w:szCs w:val="20"/>
        </w:rPr>
      </w:pPr>
      <w:proofErr w:type="gramStart"/>
      <w:r w:rsidRPr="00BB0E5F">
        <w:rPr>
          <w:rFonts w:eastAsia="Calibri"/>
          <w:iCs/>
          <w:szCs w:val="20"/>
        </w:rPr>
        <w:t>o</w:t>
      </w:r>
      <w:proofErr w:type="gramEnd"/>
      <w:r w:rsidRPr="00BB0E5F">
        <w:rPr>
          <w:rFonts w:eastAsia="Calibri"/>
          <w:iCs/>
          <w:szCs w:val="20"/>
        </w:rPr>
        <w:tab/>
        <w:t xml:space="preserve"> {1, 2, …, 16}</w:t>
      </w:r>
    </w:p>
    <w:p w:rsidR="00723A97" w:rsidRDefault="00723A97" w:rsidP="00723A97">
      <w:pPr>
        <w:ind w:firstLine="420"/>
        <w:rPr>
          <w:rFonts w:eastAsia="宋体"/>
          <w:color w:val="000000"/>
          <w:szCs w:val="20"/>
        </w:rPr>
      </w:pPr>
    </w:p>
    <w:p w:rsidR="00630D83" w:rsidRPr="00395A9F" w:rsidRDefault="00EC2F8C" w:rsidP="00723A97">
      <w:pPr>
        <w:spacing w:before="120" w:after="120"/>
        <w:rPr>
          <w:rFonts w:ascii="Times New Roman" w:eastAsia="宋体" w:hAnsi="Times New Roman" w:cs="Times New Roman"/>
          <w:sz w:val="20"/>
        </w:rPr>
      </w:pPr>
      <w:r w:rsidRPr="00395A9F">
        <w:rPr>
          <w:rFonts w:ascii="Times New Roman" w:eastAsia="宋体" w:hAnsi="Times New Roman" w:cs="Times New Roman"/>
          <w:sz w:val="20"/>
        </w:rPr>
        <w:t>From RAN3 perspective, we could work on TPs for NRPPa and F1AP BL CRs to update the details of the time window(s).</w:t>
      </w:r>
    </w:p>
    <w:p w:rsidR="00EC2F8C" w:rsidRPr="00395A9F" w:rsidRDefault="00EC2F8C" w:rsidP="00723A97">
      <w:pPr>
        <w:spacing w:before="120" w:after="120"/>
        <w:rPr>
          <w:rFonts w:ascii="Times New Roman" w:eastAsia="宋体" w:hAnsi="Times New Roman" w:cs="Times New Roman"/>
          <w:b/>
          <w:sz w:val="20"/>
        </w:rPr>
      </w:pPr>
      <w:r w:rsidRPr="00395A9F">
        <w:rPr>
          <w:rFonts w:ascii="Times New Roman" w:eastAsia="宋体" w:hAnsi="Times New Roman" w:cs="Times New Roman"/>
          <w:b/>
          <w:sz w:val="20"/>
        </w:rPr>
        <w:t xml:space="preserve">Proposal </w:t>
      </w:r>
      <w:r w:rsidR="00395A9F">
        <w:rPr>
          <w:rFonts w:ascii="Times New Roman" w:eastAsia="宋体" w:hAnsi="Times New Roman" w:cs="Times New Roman" w:hint="eastAsia"/>
          <w:b/>
          <w:sz w:val="20"/>
        </w:rPr>
        <w:t>1</w:t>
      </w:r>
      <w:r w:rsidR="002C425A">
        <w:rPr>
          <w:rFonts w:ascii="Times New Roman" w:eastAsia="宋体" w:hAnsi="Times New Roman" w:cs="Times New Roman" w:hint="eastAsia"/>
          <w:b/>
          <w:sz w:val="20"/>
        </w:rPr>
        <w:t>3</w:t>
      </w:r>
      <w:r w:rsidRPr="00395A9F">
        <w:rPr>
          <w:rFonts w:ascii="Times New Roman" w:eastAsia="宋体" w:hAnsi="Times New Roman" w:cs="Times New Roman"/>
          <w:b/>
          <w:sz w:val="20"/>
        </w:rPr>
        <w:t>: Work on TPs for NRPPa and F1AP BL CRs to update the details of the time window(s).</w:t>
      </w:r>
    </w:p>
    <w:p w:rsidR="00EC2F8C" w:rsidRPr="00395A9F" w:rsidRDefault="00EC2F8C" w:rsidP="00723A97">
      <w:pPr>
        <w:spacing w:before="120" w:after="120"/>
        <w:rPr>
          <w:rFonts w:ascii="Times New Roman" w:eastAsia="宋体" w:hAnsi="Times New Roman" w:cs="Times New Roman"/>
          <w:sz w:val="20"/>
        </w:rPr>
      </w:pPr>
    </w:p>
    <w:p w:rsidR="0039264A" w:rsidRPr="0039264A" w:rsidRDefault="0039264A" w:rsidP="0039264A">
      <w:pPr>
        <w:pStyle w:val="3"/>
        <w:rPr>
          <w:rFonts w:ascii="Arial" w:hAnsi="Arial" w:cs="Arial"/>
          <w:b w:val="0"/>
          <w:sz w:val="28"/>
        </w:rPr>
      </w:pPr>
      <w:r>
        <w:rPr>
          <w:rFonts w:ascii="Arial" w:hAnsi="Arial" w:cs="Arial" w:hint="eastAsia"/>
          <w:b w:val="0"/>
          <w:sz w:val="28"/>
        </w:rPr>
        <w:t>1.4.</w:t>
      </w:r>
      <w:r w:rsidR="00395A9F">
        <w:rPr>
          <w:rFonts w:ascii="Arial" w:hAnsi="Arial" w:cs="Arial" w:hint="eastAsia"/>
          <w:b w:val="0"/>
          <w:sz w:val="28"/>
        </w:rPr>
        <w:t>2</w:t>
      </w:r>
      <w:r>
        <w:rPr>
          <w:rFonts w:ascii="Arial" w:hAnsi="Arial" w:cs="Arial" w:hint="eastAsia"/>
          <w:b w:val="0"/>
          <w:sz w:val="28"/>
        </w:rPr>
        <w:t xml:space="preserve"> </w:t>
      </w:r>
      <w:r w:rsidRPr="0039264A">
        <w:rPr>
          <w:rFonts w:ascii="Arial" w:hAnsi="Arial" w:cs="Arial" w:hint="eastAsia"/>
          <w:b w:val="0"/>
          <w:sz w:val="28"/>
        </w:rPr>
        <w:t xml:space="preserve">Definition of the </w:t>
      </w:r>
      <w:r>
        <w:rPr>
          <w:rFonts w:ascii="Arial" w:hAnsi="Arial" w:cs="Arial" w:hint="eastAsia"/>
          <w:b w:val="0"/>
          <w:sz w:val="28"/>
        </w:rPr>
        <w:t>UL RSCP</w:t>
      </w:r>
    </w:p>
    <w:p w:rsidR="0039264A" w:rsidRDefault="0039264A" w:rsidP="0039264A">
      <w:pPr>
        <w:pStyle w:val="af"/>
        <w:rPr>
          <w:rFonts w:eastAsia="宋体"/>
          <w:lang w:val="en-US" w:eastAsia="zh-CN"/>
        </w:rPr>
      </w:pPr>
      <w:r>
        <w:rPr>
          <w:rFonts w:eastAsia="宋体" w:hint="eastAsia"/>
          <w:lang w:val="en-US" w:eastAsia="zh-CN"/>
        </w:rPr>
        <w:t>In the RAN4 LS [</w:t>
      </w:r>
      <w:r w:rsidR="00395A9F">
        <w:rPr>
          <w:rFonts w:eastAsia="宋体" w:hint="eastAsia"/>
          <w:lang w:val="en-US" w:eastAsia="zh-CN"/>
        </w:rPr>
        <w:t>5</w:t>
      </w:r>
      <w:r>
        <w:rPr>
          <w:rFonts w:eastAsia="宋体" w:hint="eastAsia"/>
          <w:lang w:val="en-US" w:eastAsia="zh-CN"/>
        </w:rPr>
        <w:t>], some agreement on DL RSCP/RSCPD measurement, as below:</w:t>
      </w:r>
    </w:p>
    <w:p w:rsidR="0039264A" w:rsidRPr="009C62B3" w:rsidRDefault="0039264A" w:rsidP="0039264A">
      <w:pPr>
        <w:pBdr>
          <w:top w:val="single" w:sz="4" w:space="1" w:color="auto"/>
          <w:left w:val="single" w:sz="4" w:space="4" w:color="auto"/>
          <w:bottom w:val="single" w:sz="4" w:space="1" w:color="auto"/>
          <w:right w:val="single" w:sz="4" w:space="4" w:color="auto"/>
        </w:pBdr>
        <w:snapToGrid w:val="0"/>
        <w:spacing w:after="60"/>
        <w:rPr>
          <w:rFonts w:eastAsia="宋体"/>
          <w:color w:val="0D0D0D"/>
          <w:szCs w:val="20"/>
        </w:rPr>
      </w:pPr>
      <w:bookmarkStart w:id="45" w:name="OLE_LINK15"/>
      <w:bookmarkStart w:id="46" w:name="OLE_LINK21"/>
      <w:r w:rsidRPr="009C62B3">
        <w:rPr>
          <w:rFonts w:eastAsia="宋体"/>
          <w:color w:val="0D0D0D"/>
          <w:szCs w:val="20"/>
        </w:rPr>
        <w:t xml:space="preserve">For CPP measurements: </w:t>
      </w:r>
    </w:p>
    <w:p w:rsidR="0039264A" w:rsidRPr="009C62B3"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rFonts w:eastAsia="宋体"/>
          <w:color w:val="0D0D0D"/>
          <w:szCs w:val="20"/>
        </w:rPr>
      </w:pPr>
      <w:r w:rsidRPr="00BB0E5F">
        <w:rPr>
          <w:rFonts w:eastAsia="Calibri" w:hint="eastAsia"/>
          <w:iCs/>
          <w:szCs w:val="20"/>
        </w:rPr>
        <w:t>•</w:t>
      </w:r>
      <w:r w:rsidRPr="00BB0E5F">
        <w:rPr>
          <w:rFonts w:eastAsia="Calibri"/>
          <w:iCs/>
          <w:szCs w:val="20"/>
        </w:rPr>
        <w:t></w:t>
      </w:r>
      <w:r w:rsidRPr="003E6F64">
        <w:rPr>
          <w:rFonts w:eastAsia="宋体"/>
          <w:color w:val="0D0D0D"/>
          <w:szCs w:val="20"/>
          <w:highlight w:val="yellow"/>
        </w:rPr>
        <w:t>For DL RSCP measurements, the reporting range is [0, 360) degrees and the reporting granularity is 0.1 degree.</w:t>
      </w:r>
    </w:p>
    <w:p w:rsidR="0039264A" w:rsidRPr="00F14531"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r w:rsidRPr="00BB0E5F">
        <w:rPr>
          <w:rFonts w:eastAsia="Calibri" w:hint="eastAsia"/>
          <w:iCs/>
          <w:szCs w:val="20"/>
        </w:rPr>
        <w:t>•</w:t>
      </w:r>
      <w:r w:rsidRPr="00BB0E5F">
        <w:rPr>
          <w:rFonts w:eastAsia="Calibri"/>
          <w:iCs/>
          <w:szCs w:val="20"/>
        </w:rPr>
        <w:t></w:t>
      </w:r>
      <w:r w:rsidRPr="009C62B3">
        <w:rPr>
          <w:rFonts w:eastAsia="宋体"/>
          <w:color w:val="0D0D0D"/>
          <w:szCs w:val="20"/>
        </w:rPr>
        <w:t>For DL RSCPD measurements, the reporting range is [-180, 180) degrees and the reporting granularity is 0.1 degree.</w:t>
      </w:r>
    </w:p>
    <w:bookmarkEnd w:id="45"/>
    <w:bookmarkEnd w:id="46"/>
    <w:p w:rsidR="0039264A" w:rsidRDefault="0039264A" w:rsidP="0039264A">
      <w:pPr>
        <w:pStyle w:val="af"/>
        <w:rPr>
          <w:rFonts w:eastAsia="宋体"/>
          <w:lang w:val="en-US" w:eastAsia="zh-CN"/>
        </w:rPr>
      </w:pPr>
    </w:p>
    <w:p w:rsidR="0039264A" w:rsidRPr="0039264A" w:rsidRDefault="0039264A" w:rsidP="0039264A">
      <w:pPr>
        <w:pStyle w:val="af"/>
        <w:rPr>
          <w:rFonts w:eastAsia="宋体"/>
          <w:lang w:val="en-US" w:eastAsia="zh-CN"/>
        </w:rPr>
      </w:pPr>
    </w:p>
    <w:p w:rsidR="0039264A" w:rsidRDefault="0039264A" w:rsidP="0039264A">
      <w:pPr>
        <w:pStyle w:val="af"/>
        <w:rPr>
          <w:rFonts w:eastAsia="宋体"/>
          <w:lang w:val="en-US" w:eastAsia="zh-CN"/>
        </w:rPr>
      </w:pPr>
      <w:r>
        <w:rPr>
          <w:rFonts w:eastAsia="宋体" w:hint="eastAsia"/>
          <w:lang w:val="en-US" w:eastAsia="zh-CN"/>
        </w:rPr>
        <w:t>In RAN4 agreement:</w:t>
      </w:r>
    </w:p>
    <w:p w:rsidR="0039264A" w:rsidRPr="003E6F64"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r w:rsidRPr="003E6F64">
        <w:rPr>
          <w:iCs/>
          <w:szCs w:val="20"/>
        </w:rPr>
        <w:t xml:space="preserve">Issue 2-3-2: Report mapping for UL RSCP: </w:t>
      </w:r>
    </w:p>
    <w:p w:rsidR="0039264A" w:rsidRPr="003E6F64"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r w:rsidRPr="003E6F64">
        <w:rPr>
          <w:iCs/>
          <w:szCs w:val="20"/>
        </w:rPr>
        <w:t>Agreements:</w:t>
      </w:r>
    </w:p>
    <w:p w:rsidR="0039264A" w:rsidRPr="00F14531" w:rsidRDefault="0039264A" w:rsidP="0039264A">
      <w:pPr>
        <w:pBdr>
          <w:top w:val="single" w:sz="4" w:space="1" w:color="auto"/>
          <w:left w:val="single" w:sz="4" w:space="4" w:color="auto"/>
          <w:bottom w:val="single" w:sz="4" w:space="1" w:color="auto"/>
          <w:right w:val="single" w:sz="4" w:space="4" w:color="auto"/>
        </w:pBdr>
        <w:snapToGrid w:val="0"/>
        <w:spacing w:after="60"/>
        <w:ind w:firstLineChars="100" w:firstLine="210"/>
        <w:rPr>
          <w:iCs/>
          <w:szCs w:val="20"/>
        </w:rPr>
      </w:pPr>
      <w:proofErr w:type="gramStart"/>
      <w:r w:rsidRPr="003E6F64">
        <w:rPr>
          <w:iCs/>
          <w:szCs w:val="20"/>
        </w:rPr>
        <w:t>Same as DL RSCP.</w:t>
      </w:r>
      <w:proofErr w:type="gramEnd"/>
    </w:p>
    <w:p w:rsidR="0039264A" w:rsidRDefault="0039264A" w:rsidP="0039264A">
      <w:pPr>
        <w:pStyle w:val="af"/>
        <w:rPr>
          <w:rFonts w:eastAsia="宋体"/>
          <w:lang w:val="en-US" w:eastAsia="zh-CN"/>
        </w:rPr>
      </w:pPr>
    </w:p>
    <w:p w:rsidR="0039264A" w:rsidRPr="003E6F64" w:rsidRDefault="0039264A" w:rsidP="0039264A">
      <w:pPr>
        <w:pStyle w:val="af"/>
        <w:rPr>
          <w:rFonts w:eastAsia="宋体"/>
          <w:lang w:val="en-US" w:eastAsia="zh-CN"/>
        </w:rPr>
      </w:pPr>
      <w:r>
        <w:rPr>
          <w:rFonts w:eastAsia="宋体" w:hint="eastAsia"/>
          <w:lang w:val="en-US" w:eastAsia="zh-CN"/>
        </w:rPr>
        <w:t xml:space="preserve">Following the RAN4 LS and RAN4 agreements, the UL RSCP reporting range is same as DL RSCP, which </w:t>
      </w:r>
      <w:r w:rsidRPr="004D7BCA">
        <w:rPr>
          <w:rFonts w:eastAsia="宋体" w:hint="eastAsia"/>
          <w:lang w:val="en-US" w:eastAsia="zh-CN"/>
        </w:rPr>
        <w:t xml:space="preserve">is </w:t>
      </w:r>
      <w:r w:rsidRPr="004D7BCA">
        <w:rPr>
          <w:rFonts w:eastAsia="宋体"/>
          <w:color w:val="0D0D0D"/>
          <w:szCs w:val="20"/>
        </w:rPr>
        <w:t>[0, 360) degrees and the reporting granularity is 0.1 degree.</w:t>
      </w:r>
      <w:r w:rsidRPr="004D7BCA">
        <w:rPr>
          <w:rFonts w:eastAsia="宋体" w:hint="eastAsia"/>
          <w:color w:val="0D0D0D"/>
          <w:szCs w:val="20"/>
          <w:lang w:eastAsia="zh-CN"/>
        </w:rPr>
        <w:t xml:space="preserve"> Correspondingly, we could update the IE encodin</w:t>
      </w:r>
      <w:r>
        <w:rPr>
          <w:rFonts w:eastAsia="宋体" w:hint="eastAsia"/>
          <w:color w:val="0D0D0D"/>
          <w:szCs w:val="20"/>
          <w:lang w:eastAsia="zh-CN"/>
        </w:rPr>
        <w:t>g for TRP measurement result as below:</w:t>
      </w:r>
    </w:p>
    <w:p w:rsidR="0039264A" w:rsidRPr="00395A9F" w:rsidRDefault="0039264A" w:rsidP="00395A9F">
      <w:pPr>
        <w:rPr>
          <w:ins w:id="47" w:author="Author" w:date="2023-09-04T11:33:00Z"/>
          <w:rFonts w:ascii="Arial" w:hAnsi="Arial" w:cs="Arial"/>
          <w:sz w:val="28"/>
        </w:rPr>
      </w:pPr>
      <w:ins w:id="48" w:author="Author" w:date="2023-09-04T11:33:00Z">
        <w:r w:rsidRPr="00395A9F">
          <w:rPr>
            <w:rFonts w:ascii="Arial" w:hAnsi="Arial" w:cs="Arial"/>
            <w:sz w:val="28"/>
          </w:rPr>
          <w:t>9.2</w:t>
        </w:r>
        <w:proofErr w:type="gramStart"/>
        <w:r w:rsidRPr="00395A9F">
          <w:rPr>
            <w:rFonts w:ascii="Arial" w:hAnsi="Arial" w:cs="Arial"/>
            <w:sz w:val="28"/>
          </w:rPr>
          <w:t>.x3</w:t>
        </w:r>
        <w:proofErr w:type="gramEnd"/>
        <w:r w:rsidRPr="00395A9F">
          <w:rPr>
            <w:rFonts w:ascii="Arial" w:hAnsi="Arial" w:cs="Arial"/>
            <w:sz w:val="28"/>
          </w:rPr>
          <w:tab/>
          <w:t>UL RSCP (FFS)</w:t>
        </w:r>
      </w:ins>
    </w:p>
    <w:p w:rsidR="0039264A" w:rsidRDefault="0039264A" w:rsidP="0039264A">
      <w:pPr>
        <w:spacing w:line="0" w:lineRule="atLeast"/>
        <w:rPr>
          <w:ins w:id="49" w:author="Author" w:date="2023-09-04T11:33:00Z"/>
        </w:rPr>
      </w:pPr>
      <w:ins w:id="50"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39264A" w:rsidTr="00C30E4C">
        <w:trPr>
          <w:ins w:id="51" w:author="Author" w:date="2023-09-04T11:33:00Z"/>
        </w:trPr>
        <w:tc>
          <w:tcPr>
            <w:tcW w:w="2450" w:type="dxa"/>
          </w:tcPr>
          <w:p w:rsidR="0039264A" w:rsidRDefault="0039264A" w:rsidP="00C30E4C">
            <w:pPr>
              <w:pStyle w:val="TAH"/>
              <w:rPr>
                <w:ins w:id="52" w:author="Author" w:date="2023-09-04T11:33:00Z"/>
                <w:rFonts w:eastAsia="Yu Mincho"/>
              </w:rPr>
            </w:pPr>
            <w:ins w:id="53" w:author="Author" w:date="2023-09-04T11:33:00Z">
              <w:r>
                <w:rPr>
                  <w:rFonts w:eastAsia="Yu Mincho"/>
                </w:rPr>
                <w:t>IE/Group Name</w:t>
              </w:r>
            </w:ins>
          </w:p>
        </w:tc>
        <w:tc>
          <w:tcPr>
            <w:tcW w:w="1077" w:type="dxa"/>
          </w:tcPr>
          <w:p w:rsidR="0039264A" w:rsidRDefault="0039264A" w:rsidP="00C30E4C">
            <w:pPr>
              <w:pStyle w:val="TAH"/>
              <w:rPr>
                <w:ins w:id="54" w:author="Author" w:date="2023-09-04T11:33:00Z"/>
                <w:rFonts w:eastAsia="Yu Mincho"/>
              </w:rPr>
            </w:pPr>
            <w:ins w:id="55" w:author="Author" w:date="2023-09-04T11:33:00Z">
              <w:r>
                <w:rPr>
                  <w:rFonts w:eastAsia="Yu Mincho"/>
                </w:rPr>
                <w:t>Presence</w:t>
              </w:r>
            </w:ins>
          </w:p>
        </w:tc>
        <w:tc>
          <w:tcPr>
            <w:tcW w:w="1077" w:type="dxa"/>
          </w:tcPr>
          <w:p w:rsidR="0039264A" w:rsidRDefault="0039264A" w:rsidP="00C30E4C">
            <w:pPr>
              <w:pStyle w:val="TAH"/>
              <w:rPr>
                <w:ins w:id="56" w:author="Author" w:date="2023-09-04T11:33:00Z"/>
                <w:rFonts w:eastAsia="Yu Mincho"/>
              </w:rPr>
            </w:pPr>
            <w:ins w:id="57" w:author="Author" w:date="2023-09-04T11:33:00Z">
              <w:r>
                <w:rPr>
                  <w:rFonts w:eastAsia="Yu Mincho"/>
                </w:rPr>
                <w:t>Range</w:t>
              </w:r>
            </w:ins>
          </w:p>
        </w:tc>
        <w:tc>
          <w:tcPr>
            <w:tcW w:w="2234" w:type="dxa"/>
          </w:tcPr>
          <w:p w:rsidR="0039264A" w:rsidRDefault="0039264A" w:rsidP="00C30E4C">
            <w:pPr>
              <w:pStyle w:val="TAH"/>
              <w:rPr>
                <w:ins w:id="58" w:author="Author" w:date="2023-09-04T11:33:00Z"/>
                <w:rFonts w:eastAsia="Yu Mincho"/>
              </w:rPr>
            </w:pPr>
            <w:ins w:id="59" w:author="Author" w:date="2023-09-04T11:33:00Z">
              <w:r>
                <w:rPr>
                  <w:rFonts w:eastAsia="Yu Mincho"/>
                </w:rPr>
                <w:t>IE Type and Reference</w:t>
              </w:r>
            </w:ins>
          </w:p>
        </w:tc>
        <w:tc>
          <w:tcPr>
            <w:tcW w:w="2880" w:type="dxa"/>
          </w:tcPr>
          <w:p w:rsidR="0039264A" w:rsidRDefault="0039264A" w:rsidP="00C30E4C">
            <w:pPr>
              <w:pStyle w:val="TAH"/>
              <w:rPr>
                <w:ins w:id="60" w:author="Author" w:date="2023-09-04T11:33:00Z"/>
                <w:rFonts w:eastAsia="Yu Mincho"/>
              </w:rPr>
            </w:pPr>
            <w:ins w:id="61" w:author="Author" w:date="2023-09-04T11:33:00Z">
              <w:r>
                <w:rPr>
                  <w:rFonts w:eastAsia="Yu Mincho"/>
                </w:rPr>
                <w:t>Semantics Description</w:t>
              </w:r>
            </w:ins>
          </w:p>
        </w:tc>
      </w:tr>
      <w:tr w:rsidR="0039264A" w:rsidDel="000A6B0C" w:rsidTr="00C30E4C">
        <w:trPr>
          <w:ins w:id="62" w:author="Author" w:date="2023-09-04T11:33:00Z"/>
          <w:del w:id="63" w:author="CATT" w:date="2023-09-26T13:44:00Z"/>
        </w:trPr>
        <w:tc>
          <w:tcPr>
            <w:tcW w:w="2450" w:type="dxa"/>
          </w:tcPr>
          <w:p w:rsidR="0039264A" w:rsidDel="000A6B0C" w:rsidRDefault="0039264A" w:rsidP="00C30E4C">
            <w:pPr>
              <w:pStyle w:val="TAL"/>
              <w:rPr>
                <w:ins w:id="64" w:author="Author" w:date="2023-09-04T11:33:00Z"/>
                <w:del w:id="65" w:author="CATT" w:date="2023-09-26T13:44:00Z"/>
                <w:rFonts w:eastAsia="Yu Mincho"/>
              </w:rPr>
            </w:pPr>
            <w:ins w:id="66" w:author="Author" w:date="2023-09-04T11:33:00Z">
              <w:del w:id="67" w:author="CATT" w:date="2023-09-26T13:44:00Z">
                <w:r w:rsidDel="000A6B0C">
                  <w:rPr>
                    <w:rFonts w:eastAsia="Yu Mincho"/>
                  </w:rPr>
                  <w:delText>[FFS]</w:delText>
                </w:r>
              </w:del>
            </w:ins>
          </w:p>
        </w:tc>
        <w:tc>
          <w:tcPr>
            <w:tcW w:w="1077" w:type="dxa"/>
          </w:tcPr>
          <w:p w:rsidR="0039264A" w:rsidDel="000A6B0C" w:rsidRDefault="0039264A" w:rsidP="00C30E4C">
            <w:pPr>
              <w:pStyle w:val="TAL"/>
              <w:rPr>
                <w:ins w:id="68" w:author="Author" w:date="2023-09-04T11:33:00Z"/>
                <w:del w:id="69" w:author="CATT" w:date="2023-09-26T13:44:00Z"/>
                <w:rFonts w:eastAsia="Yu Mincho"/>
              </w:rPr>
            </w:pPr>
          </w:p>
        </w:tc>
        <w:tc>
          <w:tcPr>
            <w:tcW w:w="1077" w:type="dxa"/>
          </w:tcPr>
          <w:p w:rsidR="0039264A" w:rsidDel="000A6B0C" w:rsidRDefault="0039264A" w:rsidP="00C30E4C">
            <w:pPr>
              <w:pStyle w:val="TAL"/>
              <w:rPr>
                <w:ins w:id="70" w:author="Author" w:date="2023-09-04T11:33:00Z"/>
                <w:del w:id="71" w:author="CATT" w:date="2023-09-26T13:44:00Z"/>
                <w:rFonts w:eastAsia="Yu Mincho"/>
              </w:rPr>
            </w:pPr>
          </w:p>
        </w:tc>
        <w:tc>
          <w:tcPr>
            <w:tcW w:w="2234" w:type="dxa"/>
          </w:tcPr>
          <w:p w:rsidR="0039264A" w:rsidDel="000A6B0C" w:rsidRDefault="0039264A" w:rsidP="00C30E4C">
            <w:pPr>
              <w:pStyle w:val="TAL"/>
              <w:rPr>
                <w:ins w:id="72" w:author="Author" w:date="2023-09-04T11:33:00Z"/>
                <w:del w:id="73" w:author="CATT" w:date="2023-09-26T13:44:00Z"/>
                <w:rFonts w:eastAsia="Yu Mincho"/>
              </w:rPr>
            </w:pPr>
          </w:p>
        </w:tc>
        <w:tc>
          <w:tcPr>
            <w:tcW w:w="2880" w:type="dxa"/>
          </w:tcPr>
          <w:p w:rsidR="0039264A" w:rsidDel="000A6B0C" w:rsidRDefault="0039264A" w:rsidP="00C30E4C">
            <w:pPr>
              <w:pStyle w:val="TAL"/>
              <w:rPr>
                <w:ins w:id="74" w:author="Author" w:date="2023-09-04T11:33:00Z"/>
                <w:del w:id="75" w:author="CATT" w:date="2023-09-26T13:44:00Z"/>
                <w:rFonts w:eastAsia="Yu Mincho"/>
              </w:rPr>
            </w:pPr>
          </w:p>
        </w:tc>
      </w:tr>
      <w:tr w:rsidR="0039264A" w:rsidTr="00C30E4C">
        <w:trPr>
          <w:ins w:id="76" w:author="CATT" w:date="2023-09-26T13:32:00Z"/>
        </w:trPr>
        <w:tc>
          <w:tcPr>
            <w:tcW w:w="2450" w:type="dxa"/>
          </w:tcPr>
          <w:p w:rsidR="0039264A" w:rsidRPr="00D20D56" w:rsidRDefault="0039264A" w:rsidP="00C30E4C">
            <w:pPr>
              <w:pStyle w:val="TAL"/>
              <w:rPr>
                <w:ins w:id="77" w:author="CATT" w:date="2023-09-26T13:32:00Z"/>
                <w:rFonts w:eastAsiaTheme="minorEastAsia"/>
                <w:lang w:eastAsia="zh-CN"/>
              </w:rPr>
            </w:pPr>
            <w:ins w:id="78" w:author="CATT" w:date="2023-09-26T13:34:00Z">
              <w:r>
                <w:rPr>
                  <w:rFonts w:eastAsiaTheme="minorEastAsia" w:hint="eastAsia"/>
                  <w:lang w:eastAsia="zh-CN"/>
                </w:rPr>
                <w:t>UL RSCP</w:t>
              </w:r>
            </w:ins>
          </w:p>
        </w:tc>
        <w:tc>
          <w:tcPr>
            <w:tcW w:w="1077" w:type="dxa"/>
          </w:tcPr>
          <w:p w:rsidR="0039264A" w:rsidRPr="00534CD2" w:rsidRDefault="0039264A" w:rsidP="00C30E4C">
            <w:pPr>
              <w:pStyle w:val="TAL"/>
              <w:rPr>
                <w:ins w:id="79" w:author="CATT" w:date="2023-09-26T13:32:00Z"/>
                <w:rFonts w:eastAsiaTheme="minorEastAsia"/>
                <w:lang w:eastAsia="zh-CN"/>
              </w:rPr>
            </w:pPr>
            <w:ins w:id="80" w:author="CATT" w:date="2023-09-26T13:35:00Z">
              <w:r>
                <w:rPr>
                  <w:rFonts w:eastAsiaTheme="minorEastAsia" w:hint="eastAsia"/>
                  <w:lang w:eastAsia="zh-CN"/>
                </w:rPr>
                <w:t>M</w:t>
              </w:r>
            </w:ins>
          </w:p>
        </w:tc>
        <w:tc>
          <w:tcPr>
            <w:tcW w:w="1077" w:type="dxa"/>
          </w:tcPr>
          <w:p w:rsidR="0039264A" w:rsidRDefault="0039264A" w:rsidP="00C30E4C">
            <w:pPr>
              <w:pStyle w:val="TAL"/>
              <w:rPr>
                <w:ins w:id="81" w:author="CATT" w:date="2023-09-26T13:32:00Z"/>
                <w:rFonts w:eastAsia="Yu Mincho"/>
              </w:rPr>
            </w:pPr>
          </w:p>
        </w:tc>
        <w:tc>
          <w:tcPr>
            <w:tcW w:w="2234" w:type="dxa"/>
          </w:tcPr>
          <w:p w:rsidR="0039264A" w:rsidRDefault="0039264A" w:rsidP="00C30E4C">
            <w:pPr>
              <w:pStyle w:val="TAL"/>
              <w:rPr>
                <w:ins w:id="82" w:author="CATT" w:date="2023-09-26T13:32:00Z"/>
                <w:rFonts w:eastAsia="Yu Mincho"/>
              </w:rPr>
            </w:pPr>
            <w:ins w:id="83" w:author="CATT" w:date="2023-09-26T13:40:00Z">
              <w:r w:rsidRPr="002F771A">
                <w:t xml:space="preserve">INTEGER (0.. </w:t>
              </w:r>
              <w:r>
                <w:rPr>
                  <w:rFonts w:eastAsiaTheme="minorEastAsia" w:hint="eastAsia"/>
                  <w:lang w:eastAsia="zh-CN"/>
                </w:rPr>
                <w:t>3</w:t>
              </w:r>
            </w:ins>
            <w:ins w:id="84" w:author="CATT" w:date="2023-09-26T13:43:00Z">
              <w:r>
                <w:rPr>
                  <w:rFonts w:eastAsiaTheme="minorEastAsia" w:hint="eastAsia"/>
                  <w:lang w:eastAsia="zh-CN"/>
                </w:rPr>
                <w:t>599</w:t>
              </w:r>
            </w:ins>
            <w:ins w:id="85" w:author="CATT" w:date="2023-09-26T13:40:00Z">
              <w:r w:rsidRPr="002F771A">
                <w:t>)</w:t>
              </w:r>
            </w:ins>
          </w:p>
        </w:tc>
        <w:tc>
          <w:tcPr>
            <w:tcW w:w="2880" w:type="dxa"/>
          </w:tcPr>
          <w:p w:rsidR="0039264A" w:rsidRPr="00757482" w:rsidRDefault="0039264A" w:rsidP="00C30E4C">
            <w:pPr>
              <w:pStyle w:val="TAL"/>
              <w:rPr>
                <w:ins w:id="86" w:author="CATT" w:date="2023-09-26T13:32:00Z"/>
                <w:rFonts w:eastAsiaTheme="minorEastAsia"/>
                <w:lang w:eastAsia="zh-CN"/>
              </w:rPr>
            </w:pPr>
            <w:ins w:id="87" w:author="CATT" w:date="2023-09-26T13:40:00Z">
              <w:r>
                <w:rPr>
                  <w:rFonts w:eastAsiaTheme="minorEastAsia"/>
                  <w:lang w:eastAsia="zh-CN"/>
                </w:rPr>
                <w:t>I</w:t>
              </w:r>
              <w:r>
                <w:rPr>
                  <w:rFonts w:eastAsiaTheme="minorEastAsia" w:hint="eastAsia"/>
                  <w:lang w:eastAsia="zh-CN"/>
                </w:rPr>
                <w:t>n 0.1 degree</w:t>
              </w:r>
            </w:ins>
          </w:p>
        </w:tc>
      </w:tr>
    </w:tbl>
    <w:p w:rsidR="0039264A" w:rsidRDefault="0039264A" w:rsidP="0039264A">
      <w:pPr>
        <w:pStyle w:val="af"/>
        <w:rPr>
          <w:rFonts w:eastAsia="宋体"/>
          <w:lang w:val="en-US" w:eastAsia="zh-CN"/>
        </w:rPr>
      </w:pPr>
    </w:p>
    <w:p w:rsidR="0039264A" w:rsidRPr="0070217B" w:rsidRDefault="0039264A" w:rsidP="0039264A">
      <w:pPr>
        <w:pStyle w:val="af"/>
        <w:rPr>
          <w:rFonts w:eastAsia="宋体"/>
          <w:b/>
          <w:lang w:val="en-US" w:eastAsia="zh-CN"/>
        </w:rPr>
      </w:pPr>
      <w:r w:rsidRPr="0070217B">
        <w:rPr>
          <w:rFonts w:eastAsia="宋体" w:hint="eastAsia"/>
          <w:b/>
          <w:lang w:val="en-US" w:eastAsia="zh-CN"/>
        </w:rPr>
        <w:t xml:space="preserve">Proposal </w:t>
      </w:r>
      <w:r w:rsidR="00395A9F">
        <w:rPr>
          <w:rFonts w:eastAsia="宋体" w:hint="eastAsia"/>
          <w:b/>
          <w:lang w:val="en-US" w:eastAsia="zh-CN"/>
        </w:rPr>
        <w:t>1</w:t>
      </w:r>
      <w:r w:rsidR="002C425A">
        <w:rPr>
          <w:rFonts w:eastAsia="宋体" w:hint="eastAsia"/>
          <w:b/>
          <w:lang w:val="en-US" w:eastAsia="zh-CN"/>
        </w:rPr>
        <w:t>4</w:t>
      </w:r>
      <w:r w:rsidRPr="0070217B">
        <w:rPr>
          <w:rFonts w:eastAsia="宋体" w:hint="eastAsia"/>
          <w:b/>
          <w:lang w:val="en-US" w:eastAsia="zh-CN"/>
        </w:rPr>
        <w:t>: Update the value range for UL RSCP as defined by RAN4.</w:t>
      </w:r>
    </w:p>
    <w:p w:rsidR="0039264A" w:rsidRDefault="0039264A" w:rsidP="00723A97">
      <w:pPr>
        <w:spacing w:before="120" w:after="120"/>
        <w:rPr>
          <w:rFonts w:eastAsia="宋体"/>
        </w:rPr>
      </w:pPr>
    </w:p>
    <w:p w:rsidR="00395A9F" w:rsidRDefault="00395A9F" w:rsidP="00395A9F">
      <w:pPr>
        <w:pStyle w:val="2"/>
        <w:numPr>
          <w:ilvl w:val="1"/>
          <w:numId w:val="22"/>
        </w:numPr>
        <w:rPr>
          <w:rFonts w:ascii="Arial" w:hAnsi="Arial" w:cs="Arial"/>
        </w:rPr>
      </w:pPr>
      <w:r>
        <w:rPr>
          <w:rFonts w:ascii="Arial" w:hAnsi="Arial" w:cs="Arial" w:hint="eastAsia"/>
        </w:rPr>
        <w:lastRenderedPageBreak/>
        <w:t>Others</w:t>
      </w:r>
    </w:p>
    <w:p w:rsidR="005603A5" w:rsidRPr="00395A9F" w:rsidRDefault="00395A9F" w:rsidP="00395A9F">
      <w:pPr>
        <w:spacing w:before="120" w:after="120"/>
        <w:rPr>
          <w:rFonts w:ascii="Times New Roman" w:hAnsi="Times New Roman" w:cs="Times New Roman"/>
          <w:b/>
          <w:sz w:val="18"/>
        </w:rPr>
      </w:pPr>
      <w:r w:rsidRPr="00395A9F">
        <w:rPr>
          <w:rFonts w:ascii="Times New Roman" w:eastAsia="宋体" w:hAnsi="Times New Roman" w:cs="Times New Roman"/>
          <w:sz w:val="20"/>
        </w:rPr>
        <w:t>The other issues, e.g. SRS bandwidth aggregation, eDR</w:t>
      </w:r>
      <w:r w:rsidR="00F33C04" w:rsidRPr="00395A9F">
        <w:rPr>
          <w:rFonts w:ascii="Times New Roman" w:hAnsi="Times New Roman" w:cs="Times New Roman"/>
          <w:sz w:val="20"/>
        </w:rPr>
        <w:t>X alignment with DL PR</w:t>
      </w:r>
      <w:r w:rsidRPr="00395A9F">
        <w:rPr>
          <w:rFonts w:ascii="Times New Roman" w:hAnsi="Times New Roman" w:cs="Times New Roman"/>
          <w:sz w:val="20"/>
        </w:rPr>
        <w:t>S to be further discussed the next meeting, considering the progress of the other WGs.</w:t>
      </w:r>
    </w:p>
    <w:p w:rsidR="005603A5" w:rsidRDefault="005603A5" w:rsidP="00CB2CD3">
      <w:pPr>
        <w:spacing w:before="120" w:after="120"/>
        <w:rPr>
          <w:rFonts w:ascii="Times New Roman" w:hAnsi="Times New Roman" w:cs="Times New Roman"/>
          <w:b/>
          <w:sz w:val="20"/>
        </w:rPr>
      </w:pPr>
    </w:p>
    <w:p w:rsidR="005603A5" w:rsidRPr="00663B3F" w:rsidRDefault="005603A5" w:rsidP="005603A5">
      <w:pPr>
        <w:pStyle w:val="1"/>
        <w:spacing w:before="240" w:after="180" w:line="240" w:lineRule="auto"/>
        <w:rPr>
          <w:rFonts w:ascii="Arial" w:hAnsi="Arial" w:cs="Arial"/>
          <w:sz w:val="36"/>
          <w:szCs w:val="36"/>
        </w:rPr>
      </w:pPr>
      <w:r>
        <w:rPr>
          <w:rFonts w:ascii="Arial" w:hAnsi="Arial" w:cs="Arial" w:hint="eastAsia"/>
          <w:sz w:val="36"/>
          <w:szCs w:val="36"/>
        </w:rPr>
        <w:t>2</w:t>
      </w:r>
      <w:r w:rsidRPr="00663B3F">
        <w:rPr>
          <w:rFonts w:ascii="Arial" w:hAnsi="Arial" w:cs="Arial"/>
          <w:sz w:val="36"/>
          <w:szCs w:val="36"/>
        </w:rPr>
        <w:t>. Reference:</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R3-235044 (BL CR to 38.413) Support of NR Positioning Enhancements (ZTE, CATT, Huawei, Nokia, Nokia Shanghai Bell, Ericsson)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R3-235046 Support of NR Positioning Enhancements (Huawei, CATT, ZTE, Nokia, Nokia Shanghai Bell, Ericsson)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R3-235098 Support of NR Positioning Enhancements (Ericsson, CATT, Huawei, ZTE, Nokia, Nokia Shanghai Bell)</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R3-235122 (BL CR to 38.455) Support of NR Positioning Enhancements (CATT)</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R3-235017 LS on SL positioning and CPP measurements report mapping (RAN4(CATT))</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R3-235635 (TP to BL CRs for TS 38.413 and TS 38.423) Discussion on Sidelink Positioning (Xiaomi, Ericsson, Huawei)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R3-235434 [Draft LS out] Discussion on SL positioning authorization (ZTE, CATT, CMCC)</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R3-235477 Further discussion on sidelink positioning and others (Samsung)</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R3-235636 draft LS on Authorization Information for Ranging and SL positioning service (Xiaomi, Ericsson, Huawei)</w:t>
      </w:r>
      <w:r w:rsidRPr="005603A5">
        <w:rPr>
          <w:rFonts w:ascii="Times New Roman" w:hAnsi="Times New Roman" w:cs="Times New Roman"/>
          <w:sz w:val="20"/>
        </w:rPr>
        <w:tab/>
        <w:t>LS out To: SA2 CC: RAN2, CT4</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R3-235006 Reply LS on LPHAP (RAN1(Huawei))</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R3-235007 LS on the longer PRS/SRS periodicity for LPHAP (RAN1(Huawei))</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R3-235584 Way forward on LPHAP (Ericsson)</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R3-235500 (TP BL 38.xxx) Discussion on LPHAP (Huawei)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R3-235637 (TP to BL CR for TS 38.455) support of LPHAP (Xiaomi)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R3-235557 Enhancements for LPHAP (Qualcomm Incorporated)</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R3-235546 Further details of SRS resource coordination within a validity area (Nokia, Nokia Shanghai Bell)</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R3-235217 (TP to BL CR for TS 38.455, 38.305) on support of LPHAP (CATT)</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R3-235478 Further discussion on LPHAP (Samsung)</w:t>
      </w:r>
      <w:r w:rsidRPr="005603A5">
        <w:rPr>
          <w:rFonts w:ascii="Times New Roman" w:hAnsi="Times New Roman" w:cs="Times New Roman"/>
          <w:sz w:val="20"/>
        </w:rPr>
        <w:tab/>
        <w:t>discussion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R3-235627 (TP to 38.455&amp;38.473) Discussion on LPHAP impacts (ZTE)</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R3-235009 Reply LS on PRU Procedures (RAN1(CATT))</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R3-235018 Reply LS on LPHAP (RAN4(Huawei))</w:t>
      </w:r>
      <w:r w:rsidRPr="005603A5">
        <w:rPr>
          <w:rFonts w:ascii="Times New Roman" w:hAnsi="Times New Roman" w:cs="Times New Roman"/>
          <w:sz w:val="20"/>
        </w:rPr>
        <w:tab/>
        <w:t>LS in</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R3-235218 (TP to BL CR for TS 38.455) On the details of Carrier Phase Positioning (CATT)</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lastRenderedPageBreak/>
        <w:t>R3-235548 (TP for TS 38.455 BL CR) Resolution of open issues for UL CPP (Nokia, Nokia Shanghai Bell)</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 xml:space="preserve">R3-235501 (TP BL  38.xxx) Discussion on CPP and </w:t>
      </w:r>
      <w:proofErr w:type="spellStart"/>
      <w:r w:rsidRPr="005603A5">
        <w:rPr>
          <w:rFonts w:ascii="Times New Roman" w:hAnsi="Times New Roman" w:cs="Times New Roman"/>
          <w:sz w:val="20"/>
        </w:rPr>
        <w:t>Bandwdith</w:t>
      </w:r>
      <w:proofErr w:type="spellEnd"/>
      <w:r w:rsidRPr="005603A5">
        <w:rPr>
          <w:rFonts w:ascii="Times New Roman" w:hAnsi="Times New Roman" w:cs="Times New Roman"/>
          <w:sz w:val="20"/>
        </w:rPr>
        <w:t xml:space="preserve"> Aggregation (Huawei)</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R3-235585 Discussion on CPP aspects and other topics (Ericsson)</w:t>
      </w:r>
      <w:r w:rsidRPr="005603A5">
        <w:rPr>
          <w:rFonts w:ascii="Times New Roman" w:hAnsi="Times New Roman" w:cs="Times New Roman"/>
          <w:sz w:val="20"/>
        </w:rPr>
        <w:tab/>
        <w:t>other</w:t>
      </w:r>
    </w:p>
    <w:p w:rsidR="005603A5" w:rsidRPr="005603A5" w:rsidRDefault="005603A5" w:rsidP="005603A5">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R3-235626 [TP for 38.455 &amp; 38.473 BLCR] Discussion on other positioning impacts (ZTE)</w:t>
      </w:r>
      <w:r w:rsidRPr="005603A5">
        <w:rPr>
          <w:rFonts w:ascii="Times New Roman" w:hAnsi="Times New Roman" w:cs="Times New Roman"/>
          <w:sz w:val="20"/>
        </w:rPr>
        <w:tab/>
        <w:t>other</w:t>
      </w:r>
    </w:p>
    <w:p w:rsidR="005603A5" w:rsidRPr="00F40024" w:rsidRDefault="005603A5" w:rsidP="00F40024">
      <w:pPr>
        <w:pStyle w:val="a5"/>
        <w:numPr>
          <w:ilvl w:val="0"/>
          <w:numId w:val="23"/>
        </w:numPr>
        <w:spacing w:after="60"/>
        <w:ind w:left="400" w:hangingChars="200" w:hanging="400"/>
        <w:rPr>
          <w:rFonts w:ascii="Times New Roman" w:hAnsi="Times New Roman" w:cs="Times New Roman"/>
          <w:sz w:val="20"/>
        </w:rPr>
      </w:pPr>
      <w:r w:rsidRPr="005603A5">
        <w:rPr>
          <w:rFonts w:ascii="Times New Roman" w:hAnsi="Times New Roman" w:cs="Times New Roman"/>
          <w:sz w:val="20"/>
        </w:rPr>
        <w:t>R3-235638 (TP to BL CR for TS 38.455) Discussion on CPP and SRS aggregation (Xiaomi)</w:t>
      </w:r>
      <w:r w:rsidRPr="005603A5">
        <w:rPr>
          <w:rFonts w:ascii="Times New Roman" w:hAnsi="Times New Roman" w:cs="Times New Roman"/>
          <w:sz w:val="20"/>
        </w:rPr>
        <w:tab/>
        <w:t>other</w:t>
      </w:r>
    </w:p>
    <w:sectPr w:rsidR="005603A5" w:rsidRPr="00F400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03E" w:rsidRDefault="0098703E" w:rsidP="00D20D92">
      <w:r>
        <w:separator/>
      </w:r>
    </w:p>
  </w:endnote>
  <w:endnote w:type="continuationSeparator" w:id="0">
    <w:p w:rsidR="0098703E" w:rsidRDefault="0098703E" w:rsidP="00D2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03E" w:rsidRDefault="0098703E" w:rsidP="00D20D92">
      <w:r>
        <w:separator/>
      </w:r>
    </w:p>
  </w:footnote>
  <w:footnote w:type="continuationSeparator" w:id="0">
    <w:p w:rsidR="0098703E" w:rsidRDefault="0098703E" w:rsidP="00D20D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3BC43F1"/>
    <w:multiLevelType w:val="hybridMultilevel"/>
    <w:tmpl w:val="AC2A7062"/>
    <w:lvl w:ilvl="0" w:tplc="1C5C48A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40BBD"/>
    <w:multiLevelType w:val="hybridMultilevel"/>
    <w:tmpl w:val="CC4AB4C0"/>
    <w:lvl w:ilvl="0" w:tplc="03A66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302A18"/>
    <w:multiLevelType w:val="multilevel"/>
    <w:tmpl w:val="14302A18"/>
    <w:lvl w:ilvl="0">
      <w:start w:val="2"/>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B00024D"/>
    <w:multiLevelType w:val="hybridMultilevel"/>
    <w:tmpl w:val="02E434A6"/>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nsid w:val="2AC86FEB"/>
    <w:multiLevelType w:val="hybridMultilevel"/>
    <w:tmpl w:val="B2643AC8"/>
    <w:lvl w:ilvl="0" w:tplc="2954CF7C">
      <w:start w:val="5"/>
      <w:numFmt w:val="bullet"/>
      <w:lvlText w:val="-"/>
      <w:lvlJc w:val="left"/>
      <w:pPr>
        <w:ind w:left="615" w:hanging="420"/>
      </w:pPr>
      <w:rPr>
        <w:rFonts w:ascii="Times New Roman" w:eastAsia="微软雅黑"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8">
    <w:nsid w:val="311E1557"/>
    <w:multiLevelType w:val="hybridMultilevel"/>
    <w:tmpl w:val="DC5EBE0A"/>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5A1DB5"/>
    <w:multiLevelType w:val="hybridMultilevel"/>
    <w:tmpl w:val="A5726F9E"/>
    <w:lvl w:ilvl="0" w:tplc="E5C0BA34">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CF714BF"/>
    <w:multiLevelType w:val="hybridMultilevel"/>
    <w:tmpl w:val="3DB4A806"/>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2">
    <w:nsid w:val="51445B3B"/>
    <w:multiLevelType w:val="multilevel"/>
    <w:tmpl w:val="51445B3B"/>
    <w:lvl w:ilvl="0">
      <w:start w:val="1"/>
      <w:numFmt w:val="decimal"/>
      <w:lvlText w:val="Proposal %1:"/>
      <w:lvlJc w:val="left"/>
      <w:pPr>
        <w:ind w:left="704" w:hanging="420"/>
      </w:pPr>
      <w:rPr>
        <w:rFonts w:ascii="Times New Roman" w:hAnsi="Times New Roman" w:hint="default"/>
        <w:b/>
        <w:i w:val="0"/>
        <w:spacing w:val="0"/>
        <w:position w:val="0"/>
        <w:sz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52461240"/>
    <w:multiLevelType w:val="hybridMultilevel"/>
    <w:tmpl w:val="CC28A024"/>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3657FBA"/>
    <w:multiLevelType w:val="hybridMultilevel"/>
    <w:tmpl w:val="9142F730"/>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4580415"/>
    <w:multiLevelType w:val="hybridMultilevel"/>
    <w:tmpl w:val="6D8021F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57941566"/>
    <w:multiLevelType w:val="hybridMultilevel"/>
    <w:tmpl w:val="CB5E8CA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0F01D6"/>
    <w:multiLevelType w:val="hybridMultilevel"/>
    <w:tmpl w:val="3006D7FC"/>
    <w:lvl w:ilvl="0" w:tplc="E5C0BA3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1B26B3"/>
    <w:multiLevelType w:val="hybridMultilevel"/>
    <w:tmpl w:val="C3D41A3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3457D9"/>
    <w:multiLevelType w:val="multilevel"/>
    <w:tmpl w:val="6A1626C0"/>
    <w:lvl w:ilvl="0">
      <w:start w:val="1"/>
      <w:numFmt w:val="decimal"/>
      <w:lvlText w:val="%1."/>
      <w:lvlJc w:val="left"/>
      <w:pPr>
        <w:ind w:left="405" w:hanging="405"/>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757024"/>
    <w:multiLevelType w:val="hybridMultilevel"/>
    <w:tmpl w:val="7FBAA5C0"/>
    <w:lvl w:ilvl="0" w:tplc="0914C5B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845E71"/>
    <w:multiLevelType w:val="hybridMultilevel"/>
    <w:tmpl w:val="18EC8194"/>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3A3BF3"/>
    <w:multiLevelType w:val="hybridMultilevel"/>
    <w:tmpl w:val="04EE9B76"/>
    <w:lvl w:ilvl="0" w:tplc="30801D9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9"/>
  </w:num>
  <w:num w:numId="3">
    <w:abstractNumId w:val="4"/>
  </w:num>
  <w:num w:numId="4">
    <w:abstractNumId w:val="21"/>
  </w:num>
  <w:num w:numId="5">
    <w:abstractNumId w:val="25"/>
  </w:num>
  <w:num w:numId="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8"/>
  </w:num>
  <w:num w:numId="9">
    <w:abstractNumId w:val="22"/>
  </w:num>
  <w:num w:numId="10">
    <w:abstractNumId w:val="14"/>
  </w:num>
  <w:num w:numId="11">
    <w:abstractNumId w:val="28"/>
  </w:num>
  <w:num w:numId="12">
    <w:abstractNumId w:val="10"/>
  </w:num>
  <w:num w:numId="13">
    <w:abstractNumId w:val="20"/>
  </w:num>
  <w:num w:numId="14">
    <w:abstractNumId w:val="3"/>
  </w:num>
  <w:num w:numId="15">
    <w:abstractNumId w:val="26"/>
  </w:num>
  <w:num w:numId="16">
    <w:abstractNumId w:val="13"/>
  </w:num>
  <w:num w:numId="17">
    <w:abstractNumId w:val="15"/>
  </w:num>
  <w:num w:numId="18">
    <w:abstractNumId w:val="19"/>
  </w:num>
  <w:num w:numId="19">
    <w:abstractNumId w:val="12"/>
  </w:num>
  <w:num w:numId="20">
    <w:abstractNumId w:val="9"/>
  </w:num>
  <w:num w:numId="21">
    <w:abstractNumId w:val="23"/>
  </w:num>
  <w:num w:numId="22">
    <w:abstractNumId w:val="24"/>
  </w:num>
  <w:num w:numId="23">
    <w:abstractNumId w:val="8"/>
  </w:num>
  <w:num w:numId="24">
    <w:abstractNumId w:val="7"/>
  </w:num>
  <w:num w:numId="25">
    <w:abstractNumId w:val="0"/>
  </w:num>
  <w:num w:numId="26">
    <w:abstractNumId w:val="1"/>
  </w:num>
  <w:num w:numId="27">
    <w:abstractNumId w:val="2"/>
  </w:num>
  <w:num w:numId="28">
    <w:abstractNumId w:val="17"/>
  </w:num>
  <w:num w:numId="29">
    <w:abstractNumId w:val="2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9BF"/>
    <w:rsid w:val="000065B1"/>
    <w:rsid w:val="00015E25"/>
    <w:rsid w:val="000558F8"/>
    <w:rsid w:val="00062D09"/>
    <w:rsid w:val="00063CE7"/>
    <w:rsid w:val="00064C2E"/>
    <w:rsid w:val="0006531A"/>
    <w:rsid w:val="00070D09"/>
    <w:rsid w:val="00081D18"/>
    <w:rsid w:val="000828B0"/>
    <w:rsid w:val="00096014"/>
    <w:rsid w:val="000A2B81"/>
    <w:rsid w:val="000C53D5"/>
    <w:rsid w:val="000C63C6"/>
    <w:rsid w:val="000E1166"/>
    <w:rsid w:val="000E7182"/>
    <w:rsid w:val="000E79D5"/>
    <w:rsid w:val="000F19CA"/>
    <w:rsid w:val="00120D47"/>
    <w:rsid w:val="00123E2F"/>
    <w:rsid w:val="0012579B"/>
    <w:rsid w:val="001459A9"/>
    <w:rsid w:val="001508EB"/>
    <w:rsid w:val="00150AEA"/>
    <w:rsid w:val="00155C5A"/>
    <w:rsid w:val="00166B18"/>
    <w:rsid w:val="00191064"/>
    <w:rsid w:val="0019220C"/>
    <w:rsid w:val="001C2542"/>
    <w:rsid w:val="001D6427"/>
    <w:rsid w:val="001E214C"/>
    <w:rsid w:val="001E4B7C"/>
    <w:rsid w:val="001E5C6E"/>
    <w:rsid w:val="001E73C5"/>
    <w:rsid w:val="001F706A"/>
    <w:rsid w:val="00220E6D"/>
    <w:rsid w:val="00221872"/>
    <w:rsid w:val="00223195"/>
    <w:rsid w:val="002305E2"/>
    <w:rsid w:val="002425FC"/>
    <w:rsid w:val="00243DFE"/>
    <w:rsid w:val="002634F2"/>
    <w:rsid w:val="002635B7"/>
    <w:rsid w:val="002665BF"/>
    <w:rsid w:val="00270A34"/>
    <w:rsid w:val="0027392E"/>
    <w:rsid w:val="002B4122"/>
    <w:rsid w:val="002C167D"/>
    <w:rsid w:val="002C425A"/>
    <w:rsid w:val="002C6969"/>
    <w:rsid w:val="002C7EDA"/>
    <w:rsid w:val="002E6B3C"/>
    <w:rsid w:val="00311B42"/>
    <w:rsid w:val="00325BC9"/>
    <w:rsid w:val="003400E9"/>
    <w:rsid w:val="0034647A"/>
    <w:rsid w:val="00355F3B"/>
    <w:rsid w:val="003609E8"/>
    <w:rsid w:val="00365598"/>
    <w:rsid w:val="0036631B"/>
    <w:rsid w:val="00370469"/>
    <w:rsid w:val="0039264A"/>
    <w:rsid w:val="00395A9F"/>
    <w:rsid w:val="003A0275"/>
    <w:rsid w:val="003A1A08"/>
    <w:rsid w:val="003A35D0"/>
    <w:rsid w:val="004511DF"/>
    <w:rsid w:val="004575B9"/>
    <w:rsid w:val="00466F5C"/>
    <w:rsid w:val="00467683"/>
    <w:rsid w:val="00473E2E"/>
    <w:rsid w:val="0048355E"/>
    <w:rsid w:val="004856D9"/>
    <w:rsid w:val="004A31F2"/>
    <w:rsid w:val="004C5083"/>
    <w:rsid w:val="004C750E"/>
    <w:rsid w:val="004E551F"/>
    <w:rsid w:val="004F2001"/>
    <w:rsid w:val="004F46FC"/>
    <w:rsid w:val="004F5DC5"/>
    <w:rsid w:val="00534A24"/>
    <w:rsid w:val="00537EDB"/>
    <w:rsid w:val="00545929"/>
    <w:rsid w:val="0055179D"/>
    <w:rsid w:val="00553BF7"/>
    <w:rsid w:val="005603A5"/>
    <w:rsid w:val="005645DA"/>
    <w:rsid w:val="00583126"/>
    <w:rsid w:val="005A056E"/>
    <w:rsid w:val="005B4D1D"/>
    <w:rsid w:val="005C7A4F"/>
    <w:rsid w:val="005D5A79"/>
    <w:rsid w:val="005E1324"/>
    <w:rsid w:val="00630D83"/>
    <w:rsid w:val="0064120F"/>
    <w:rsid w:val="00663B3F"/>
    <w:rsid w:val="006667D6"/>
    <w:rsid w:val="00671654"/>
    <w:rsid w:val="0067237E"/>
    <w:rsid w:val="0068192D"/>
    <w:rsid w:val="00683BEA"/>
    <w:rsid w:val="006A13CB"/>
    <w:rsid w:val="006A6C18"/>
    <w:rsid w:val="006B625E"/>
    <w:rsid w:val="006C25FB"/>
    <w:rsid w:val="006C7C4D"/>
    <w:rsid w:val="006F2063"/>
    <w:rsid w:val="006F5028"/>
    <w:rsid w:val="00722A61"/>
    <w:rsid w:val="00723A97"/>
    <w:rsid w:val="00742CCB"/>
    <w:rsid w:val="007451E6"/>
    <w:rsid w:val="00755254"/>
    <w:rsid w:val="00760015"/>
    <w:rsid w:val="00763C96"/>
    <w:rsid w:val="007647A2"/>
    <w:rsid w:val="00776602"/>
    <w:rsid w:val="007841DF"/>
    <w:rsid w:val="007921EE"/>
    <w:rsid w:val="0079441C"/>
    <w:rsid w:val="007A0587"/>
    <w:rsid w:val="007A5494"/>
    <w:rsid w:val="007A5E2D"/>
    <w:rsid w:val="007B62C2"/>
    <w:rsid w:val="007B7E02"/>
    <w:rsid w:val="007C7C77"/>
    <w:rsid w:val="007D0C52"/>
    <w:rsid w:val="007D275F"/>
    <w:rsid w:val="007D4ABD"/>
    <w:rsid w:val="007F2B64"/>
    <w:rsid w:val="007F7802"/>
    <w:rsid w:val="008172A2"/>
    <w:rsid w:val="00857DA3"/>
    <w:rsid w:val="008634F1"/>
    <w:rsid w:val="00864987"/>
    <w:rsid w:val="00865A0B"/>
    <w:rsid w:val="00887120"/>
    <w:rsid w:val="008A51E2"/>
    <w:rsid w:val="008A61B8"/>
    <w:rsid w:val="008A7CDD"/>
    <w:rsid w:val="00903E6B"/>
    <w:rsid w:val="00920EB5"/>
    <w:rsid w:val="009254C9"/>
    <w:rsid w:val="00926561"/>
    <w:rsid w:val="0095063A"/>
    <w:rsid w:val="00972B29"/>
    <w:rsid w:val="00975B1F"/>
    <w:rsid w:val="009760CB"/>
    <w:rsid w:val="0098703E"/>
    <w:rsid w:val="00987056"/>
    <w:rsid w:val="00992ED6"/>
    <w:rsid w:val="00996549"/>
    <w:rsid w:val="009B407B"/>
    <w:rsid w:val="009C5D1B"/>
    <w:rsid w:val="009D24D3"/>
    <w:rsid w:val="009F0A35"/>
    <w:rsid w:val="009F2559"/>
    <w:rsid w:val="009F7631"/>
    <w:rsid w:val="00A06820"/>
    <w:rsid w:val="00A30060"/>
    <w:rsid w:val="00A3108F"/>
    <w:rsid w:val="00A36186"/>
    <w:rsid w:val="00A55AAF"/>
    <w:rsid w:val="00A61DD1"/>
    <w:rsid w:val="00A65864"/>
    <w:rsid w:val="00A71FA5"/>
    <w:rsid w:val="00A81B90"/>
    <w:rsid w:val="00A87864"/>
    <w:rsid w:val="00A93EA1"/>
    <w:rsid w:val="00AA0404"/>
    <w:rsid w:val="00AA2B09"/>
    <w:rsid w:val="00AB1D91"/>
    <w:rsid w:val="00AC195B"/>
    <w:rsid w:val="00AD03C7"/>
    <w:rsid w:val="00AD1C8C"/>
    <w:rsid w:val="00AE132F"/>
    <w:rsid w:val="00AE69FE"/>
    <w:rsid w:val="00B14371"/>
    <w:rsid w:val="00B418A7"/>
    <w:rsid w:val="00B525A2"/>
    <w:rsid w:val="00B90014"/>
    <w:rsid w:val="00BA350D"/>
    <w:rsid w:val="00BA487F"/>
    <w:rsid w:val="00BA6333"/>
    <w:rsid w:val="00BB4921"/>
    <w:rsid w:val="00BC0444"/>
    <w:rsid w:val="00BC06E7"/>
    <w:rsid w:val="00BC1226"/>
    <w:rsid w:val="00BC4AAD"/>
    <w:rsid w:val="00BD5411"/>
    <w:rsid w:val="00BE1CA8"/>
    <w:rsid w:val="00BF607C"/>
    <w:rsid w:val="00BF6384"/>
    <w:rsid w:val="00BF6791"/>
    <w:rsid w:val="00C00B98"/>
    <w:rsid w:val="00C241B3"/>
    <w:rsid w:val="00C54427"/>
    <w:rsid w:val="00C55F0C"/>
    <w:rsid w:val="00C57D7D"/>
    <w:rsid w:val="00C6219A"/>
    <w:rsid w:val="00C66761"/>
    <w:rsid w:val="00C852A7"/>
    <w:rsid w:val="00C85561"/>
    <w:rsid w:val="00C96A6B"/>
    <w:rsid w:val="00CB2CD3"/>
    <w:rsid w:val="00CB652F"/>
    <w:rsid w:val="00CB6D38"/>
    <w:rsid w:val="00CC2615"/>
    <w:rsid w:val="00CE19D3"/>
    <w:rsid w:val="00CE7AB1"/>
    <w:rsid w:val="00D20D92"/>
    <w:rsid w:val="00D346A9"/>
    <w:rsid w:val="00D600A4"/>
    <w:rsid w:val="00D73892"/>
    <w:rsid w:val="00D91781"/>
    <w:rsid w:val="00D91B3C"/>
    <w:rsid w:val="00DA30BC"/>
    <w:rsid w:val="00DA3BDD"/>
    <w:rsid w:val="00DC1356"/>
    <w:rsid w:val="00DC5748"/>
    <w:rsid w:val="00DD7087"/>
    <w:rsid w:val="00DE7D47"/>
    <w:rsid w:val="00DF2E90"/>
    <w:rsid w:val="00DF4A65"/>
    <w:rsid w:val="00DF4BB7"/>
    <w:rsid w:val="00DF78B8"/>
    <w:rsid w:val="00DF7AF5"/>
    <w:rsid w:val="00E2690F"/>
    <w:rsid w:val="00E36B85"/>
    <w:rsid w:val="00E42464"/>
    <w:rsid w:val="00E424FE"/>
    <w:rsid w:val="00E517BC"/>
    <w:rsid w:val="00E62931"/>
    <w:rsid w:val="00E70C4B"/>
    <w:rsid w:val="00E80608"/>
    <w:rsid w:val="00E818E4"/>
    <w:rsid w:val="00EA3B0B"/>
    <w:rsid w:val="00EC2F8C"/>
    <w:rsid w:val="00EC54CA"/>
    <w:rsid w:val="00EC688A"/>
    <w:rsid w:val="00EE25CF"/>
    <w:rsid w:val="00F15154"/>
    <w:rsid w:val="00F235B8"/>
    <w:rsid w:val="00F3074F"/>
    <w:rsid w:val="00F33C04"/>
    <w:rsid w:val="00F40024"/>
    <w:rsid w:val="00F44DA0"/>
    <w:rsid w:val="00F55B5E"/>
    <w:rsid w:val="00F641AB"/>
    <w:rsid w:val="00F7447F"/>
    <w:rsid w:val="00F74766"/>
    <w:rsid w:val="00F8151B"/>
    <w:rsid w:val="00FA182C"/>
    <w:rsid w:val="00FC0735"/>
    <w:rsid w:val="00FC3A54"/>
    <w:rsid w:val="00FD3DDA"/>
    <w:rsid w:val="00FD49DC"/>
    <w:rsid w:val="00FD7347"/>
    <w:rsid w:val="00FE1099"/>
    <w:rsid w:val="00FF3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列表段落 Char,¥¡¡¡¡ì¬º¥¹¥È¶ÎÂä Char,ÁÐ³ö¶ÎÂä Char,列表段落1 Char,—ño’i—Ž Char,¥ê¥¹¥È¶ÎÂä Char,목록 단락 Char,1st level - Bullet List Paragraph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iPriority w:val="99"/>
    <w:semiHidden/>
    <w:unhideWhenUsed/>
    <w:rsid w:val="00FA182C"/>
    <w:rPr>
      <w:sz w:val="21"/>
      <w:szCs w:val="21"/>
    </w:rPr>
  </w:style>
  <w:style w:type="paragraph" w:styleId="ab">
    <w:name w:val="annotation text"/>
    <w:basedOn w:val="a"/>
    <w:link w:val="Char3"/>
    <w:uiPriority w:val="99"/>
    <w:semiHidden/>
    <w:unhideWhenUsed/>
    <w:rsid w:val="00FA182C"/>
    <w:pPr>
      <w:jc w:val="left"/>
    </w:pPr>
  </w:style>
  <w:style w:type="character" w:customStyle="1" w:styleId="Char3">
    <w:name w:val="批注文字 Char"/>
    <w:basedOn w:val="a0"/>
    <w:link w:val="ab"/>
    <w:uiPriority w:val="99"/>
    <w:semiHidden/>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d">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F4BB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F4BB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A3B0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30D8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0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0D92"/>
    <w:rPr>
      <w:sz w:val="18"/>
      <w:szCs w:val="18"/>
    </w:rPr>
  </w:style>
  <w:style w:type="paragraph" w:styleId="a4">
    <w:name w:val="footer"/>
    <w:basedOn w:val="a"/>
    <w:link w:val="Char0"/>
    <w:uiPriority w:val="99"/>
    <w:unhideWhenUsed/>
    <w:rsid w:val="00D20D92"/>
    <w:pPr>
      <w:tabs>
        <w:tab w:val="center" w:pos="4153"/>
        <w:tab w:val="right" w:pos="8306"/>
      </w:tabs>
      <w:snapToGrid w:val="0"/>
      <w:jc w:val="left"/>
    </w:pPr>
    <w:rPr>
      <w:sz w:val="18"/>
      <w:szCs w:val="18"/>
    </w:rPr>
  </w:style>
  <w:style w:type="character" w:customStyle="1" w:styleId="Char0">
    <w:name w:val="页脚 Char"/>
    <w:basedOn w:val="a0"/>
    <w:link w:val="a4"/>
    <w:uiPriority w:val="99"/>
    <w:rsid w:val="00D20D92"/>
    <w:rPr>
      <w:sz w:val="18"/>
      <w:szCs w:val="18"/>
    </w:rPr>
  </w:style>
  <w:style w:type="character" w:customStyle="1" w:styleId="1Char">
    <w:name w:val="标题 1 Char"/>
    <w:basedOn w:val="a0"/>
    <w:link w:val="1"/>
    <w:uiPriority w:val="9"/>
    <w:rsid w:val="00DF4BB7"/>
    <w:rPr>
      <w:b/>
      <w:bCs/>
      <w:kern w:val="44"/>
      <w:sz w:val="44"/>
      <w:szCs w:val="44"/>
    </w:rPr>
  </w:style>
  <w:style w:type="character" w:customStyle="1" w:styleId="2Char">
    <w:name w:val="标题 2 Char"/>
    <w:basedOn w:val="a0"/>
    <w:link w:val="2"/>
    <w:uiPriority w:val="9"/>
    <w:rsid w:val="00DF4BB7"/>
    <w:rPr>
      <w:rFonts w:asciiTheme="majorHAnsi" w:eastAsiaTheme="majorEastAsia" w:hAnsiTheme="majorHAnsi" w:cstheme="majorBidi"/>
      <w:b/>
      <w:bCs/>
      <w:sz w:val="32"/>
      <w:szCs w:val="32"/>
    </w:rPr>
  </w:style>
  <w:style w:type="paragraph" w:styleId="a5">
    <w:name w:val="List Paragraph"/>
    <w:aliases w:val="- Bullets,?? ??,?????,????,Lista1,リスト段落,列出段落1,中等深浅网格 1 - 着色 21,列表段落,¥¡¡¡¡ì¬º¥¹¥È¶ÎÂä,ÁÐ³ö¶ÎÂä,列表段落1,—ño’i—Ž,¥ê¥¹¥È¶ÎÂä,목록 단락,1st level - Bullet List Paragraph,Lettre d'introduction,Paragrafo elenco,Normal bullet 2,Bullet list,목록단락,列,列表段落11"/>
    <w:basedOn w:val="a"/>
    <w:link w:val="Char1"/>
    <w:uiPriority w:val="34"/>
    <w:qFormat/>
    <w:rsid w:val="00663B3F"/>
    <w:pPr>
      <w:ind w:firstLineChars="200" w:firstLine="420"/>
    </w:pPr>
  </w:style>
  <w:style w:type="paragraph" w:customStyle="1" w:styleId="B1">
    <w:name w:val="B1"/>
    <w:basedOn w:val="a6"/>
    <w:link w:val="B1Char"/>
    <w:qFormat/>
    <w:rsid w:val="00987056"/>
    <w:pPr>
      <w:widowControl/>
      <w:spacing w:after="180"/>
      <w:ind w:left="568" w:firstLineChars="0" w:hanging="284"/>
      <w:contextualSpacing w:val="0"/>
      <w:jc w:val="left"/>
    </w:pPr>
    <w:rPr>
      <w:rFonts w:ascii="Times New Roman" w:eastAsia="MS Mincho" w:hAnsi="Times New Roman" w:cs="Times New Roman"/>
      <w:kern w:val="0"/>
      <w:sz w:val="20"/>
      <w:szCs w:val="20"/>
      <w:lang w:eastAsia="ja-JP"/>
    </w:rPr>
  </w:style>
  <w:style w:type="character" w:customStyle="1" w:styleId="B1Char">
    <w:name w:val="B1 Char"/>
    <w:link w:val="B1"/>
    <w:qFormat/>
    <w:rsid w:val="00987056"/>
    <w:rPr>
      <w:rFonts w:ascii="Times New Roman" w:eastAsia="MS Mincho" w:hAnsi="Times New Roman" w:cs="Times New Roman"/>
      <w:kern w:val="0"/>
      <w:sz w:val="20"/>
      <w:szCs w:val="20"/>
      <w:lang w:eastAsia="ja-JP"/>
    </w:rPr>
  </w:style>
  <w:style w:type="paragraph" w:styleId="a6">
    <w:name w:val="List"/>
    <w:basedOn w:val="a"/>
    <w:uiPriority w:val="99"/>
    <w:semiHidden/>
    <w:unhideWhenUsed/>
    <w:rsid w:val="00987056"/>
    <w:pPr>
      <w:ind w:left="200" w:hangingChars="200" w:hanging="200"/>
      <w:contextualSpacing/>
    </w:pPr>
  </w:style>
  <w:style w:type="paragraph" w:styleId="a7">
    <w:name w:val="Balloon Text"/>
    <w:basedOn w:val="a"/>
    <w:link w:val="Char2"/>
    <w:uiPriority w:val="99"/>
    <w:semiHidden/>
    <w:unhideWhenUsed/>
    <w:rsid w:val="00987056"/>
    <w:rPr>
      <w:sz w:val="18"/>
      <w:szCs w:val="18"/>
    </w:rPr>
  </w:style>
  <w:style w:type="character" w:customStyle="1" w:styleId="Char2">
    <w:name w:val="批注框文本 Char"/>
    <w:basedOn w:val="a0"/>
    <w:link w:val="a7"/>
    <w:uiPriority w:val="99"/>
    <w:semiHidden/>
    <w:rsid w:val="00987056"/>
    <w:rPr>
      <w:sz w:val="18"/>
      <w:szCs w:val="18"/>
    </w:rPr>
  </w:style>
  <w:style w:type="character" w:customStyle="1" w:styleId="fontstyle01">
    <w:name w:val="fontstyle01"/>
    <w:basedOn w:val="a0"/>
    <w:rsid w:val="005E1324"/>
    <w:rPr>
      <w:rFonts w:ascii="Times" w:hAnsi="Times" w:hint="default"/>
      <w:b/>
      <w:bCs/>
      <w:i w:val="0"/>
      <w:iCs w:val="0"/>
      <w:color w:val="000000"/>
      <w:sz w:val="36"/>
      <w:szCs w:val="36"/>
    </w:rPr>
  </w:style>
  <w:style w:type="character" w:customStyle="1" w:styleId="fontstyle11">
    <w:name w:val="fontstyle11"/>
    <w:basedOn w:val="a0"/>
    <w:rsid w:val="005E1324"/>
    <w:rPr>
      <w:rFonts w:ascii="Times" w:hAnsi="Times" w:hint="default"/>
      <w:b w:val="0"/>
      <w:bCs w:val="0"/>
      <w:i w:val="0"/>
      <w:iCs w:val="0"/>
      <w:color w:val="000000"/>
      <w:sz w:val="36"/>
      <w:szCs w:val="36"/>
    </w:rPr>
  </w:style>
  <w:style w:type="character" w:customStyle="1" w:styleId="fontstyle31">
    <w:name w:val="fontstyle31"/>
    <w:basedOn w:val="a0"/>
    <w:rsid w:val="005E1324"/>
    <w:rPr>
      <w:rFonts w:ascii="Symbol" w:hAnsi="Symbol" w:hint="default"/>
      <w:b w:val="0"/>
      <w:bCs w:val="0"/>
      <w:i w:val="0"/>
      <w:iCs w:val="0"/>
      <w:color w:val="000000"/>
      <w:sz w:val="36"/>
      <w:szCs w:val="36"/>
    </w:rPr>
  </w:style>
  <w:style w:type="character" w:customStyle="1" w:styleId="fontstyle41">
    <w:name w:val="fontstyle41"/>
    <w:basedOn w:val="a0"/>
    <w:rsid w:val="005E1324"/>
    <w:rPr>
      <w:rFonts w:ascii="Times New Roman" w:hAnsi="Times New Roman" w:cs="Times New Roman" w:hint="default"/>
      <w:b w:val="0"/>
      <w:bCs w:val="0"/>
      <w:i w:val="0"/>
      <w:iCs w:val="0"/>
      <w:color w:val="000000"/>
      <w:sz w:val="36"/>
      <w:szCs w:val="36"/>
    </w:rPr>
  </w:style>
  <w:style w:type="table" w:styleId="a8">
    <w:name w:val="Table Grid"/>
    <w:basedOn w:val="a1"/>
    <w:qFormat/>
    <w:rsid w:val="00365598"/>
    <w:rPr>
      <w:kern w:val="0"/>
      <w:sz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 ?? Char,????? Char,???? Char,Lista1 Char,リスト段落 Char,列出段落1 Char,中等深浅网格 1 - 着色 21 Char,列表段落 Char,¥¡¡¡¡ì¬º¥¹¥È¶ÎÂä Char,ÁÐ³ö¶ÎÂä Char,列表段落1 Char,—ño’i—Ž Char,¥ê¥¹¥È¶ÎÂä Char,목록 단락 Char,1st level - Bullet List Paragraph Char"/>
    <w:link w:val="a5"/>
    <w:uiPriority w:val="34"/>
    <w:qFormat/>
    <w:locked/>
    <w:rsid w:val="00365598"/>
  </w:style>
  <w:style w:type="character" w:customStyle="1" w:styleId="3GPPAgreementsChar">
    <w:name w:val="3GPP Agreements Char"/>
    <w:link w:val="3GPPAgreements"/>
    <w:qFormat/>
    <w:locked/>
    <w:rsid w:val="00365598"/>
  </w:style>
  <w:style w:type="paragraph" w:customStyle="1" w:styleId="3GPPAgreements">
    <w:name w:val="3GPP Agreements"/>
    <w:basedOn w:val="a"/>
    <w:link w:val="3GPPAgreementsChar"/>
    <w:qFormat/>
    <w:rsid w:val="00365598"/>
    <w:pPr>
      <w:widowControl/>
      <w:numPr>
        <w:numId w:val="6"/>
      </w:numPr>
      <w:spacing w:before="60" w:after="60" w:line="256" w:lineRule="auto"/>
    </w:pPr>
  </w:style>
  <w:style w:type="character" w:customStyle="1" w:styleId="a9">
    <w:name w:val="列出段落 字符"/>
    <w:uiPriority w:val="34"/>
    <w:qFormat/>
    <w:locked/>
    <w:rsid w:val="002C7EDA"/>
    <w:rPr>
      <w:rFonts w:ascii="Calibri" w:eastAsia="Calibri" w:hAnsi="Calibri"/>
      <w:sz w:val="22"/>
      <w:szCs w:val="22"/>
      <w:lang w:eastAsia="zh-CN"/>
    </w:rPr>
  </w:style>
  <w:style w:type="character" w:customStyle="1" w:styleId="3Char">
    <w:name w:val="标题 3 Char"/>
    <w:basedOn w:val="a0"/>
    <w:link w:val="3"/>
    <w:uiPriority w:val="9"/>
    <w:rsid w:val="00EA3B0B"/>
    <w:rPr>
      <w:b/>
      <w:bCs/>
      <w:sz w:val="32"/>
      <w:szCs w:val="32"/>
    </w:rPr>
  </w:style>
  <w:style w:type="paragraph" w:customStyle="1" w:styleId="TAH">
    <w:name w:val="TAH"/>
    <w:basedOn w:val="TAC"/>
    <w:link w:val="TAHCar"/>
    <w:qFormat/>
    <w:rsid w:val="00EA3B0B"/>
    <w:rPr>
      <w:b/>
    </w:rPr>
  </w:style>
  <w:style w:type="paragraph" w:customStyle="1" w:styleId="TAC">
    <w:name w:val="TAC"/>
    <w:basedOn w:val="a"/>
    <w:link w:val="TACChar"/>
    <w:qFormat/>
    <w:rsid w:val="00EA3B0B"/>
    <w:pPr>
      <w:keepNext/>
      <w:keepLines/>
      <w:widowControl/>
      <w:jc w:val="center"/>
    </w:pPr>
    <w:rPr>
      <w:rFonts w:ascii="Arial" w:eastAsia="宋体" w:hAnsi="Arial" w:cs="Times New Roman"/>
      <w:kern w:val="0"/>
      <w:sz w:val="18"/>
      <w:szCs w:val="20"/>
      <w:lang w:eastAsia="ja-JP"/>
    </w:rPr>
  </w:style>
  <w:style w:type="paragraph" w:customStyle="1" w:styleId="TAL">
    <w:name w:val="TAL"/>
    <w:basedOn w:val="a"/>
    <w:link w:val="TALCar"/>
    <w:qFormat/>
    <w:rsid w:val="00EA3B0B"/>
    <w:pPr>
      <w:keepNext/>
      <w:keepLines/>
      <w:widowControl/>
      <w:jc w:val="left"/>
    </w:pPr>
    <w:rPr>
      <w:rFonts w:ascii="Arial" w:eastAsia="Gulim" w:hAnsi="Arial" w:cs="Times New Roman"/>
      <w:kern w:val="0"/>
      <w:sz w:val="18"/>
      <w:szCs w:val="20"/>
      <w:lang w:eastAsia="ja-JP"/>
    </w:rPr>
  </w:style>
  <w:style w:type="character" w:customStyle="1" w:styleId="TACChar">
    <w:name w:val="TAC Char"/>
    <w:link w:val="TAC"/>
    <w:qFormat/>
    <w:rsid w:val="00EA3B0B"/>
    <w:rPr>
      <w:rFonts w:ascii="Arial" w:eastAsia="宋体" w:hAnsi="Arial" w:cs="Times New Roman"/>
      <w:kern w:val="0"/>
      <w:sz w:val="18"/>
      <w:szCs w:val="20"/>
      <w:lang w:eastAsia="ja-JP"/>
    </w:rPr>
  </w:style>
  <w:style w:type="character" w:customStyle="1" w:styleId="10">
    <w:name w:val="列出段落 字符1"/>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uiPriority w:val="34"/>
    <w:qFormat/>
    <w:rsid w:val="00EA3B0B"/>
    <w:rPr>
      <w:rFonts w:ascii="Tahoma" w:eastAsia="微软雅黑" w:hAnsi="Tahoma"/>
      <w:sz w:val="22"/>
      <w:szCs w:val="22"/>
      <w:lang w:eastAsia="zh-CN"/>
    </w:rPr>
  </w:style>
  <w:style w:type="character" w:customStyle="1" w:styleId="TALCar">
    <w:name w:val="TAL Car"/>
    <w:link w:val="TAL"/>
    <w:qFormat/>
    <w:rsid w:val="00EA3B0B"/>
    <w:rPr>
      <w:rFonts w:ascii="Arial" w:eastAsia="Gulim" w:hAnsi="Arial" w:cs="Times New Roman"/>
      <w:kern w:val="0"/>
      <w:sz w:val="18"/>
      <w:szCs w:val="20"/>
      <w:lang w:eastAsia="ja-JP"/>
    </w:rPr>
  </w:style>
  <w:style w:type="character" w:customStyle="1" w:styleId="TAHCar">
    <w:name w:val="TAH Car"/>
    <w:link w:val="TAH"/>
    <w:qFormat/>
    <w:locked/>
    <w:rsid w:val="00EA3B0B"/>
    <w:rPr>
      <w:rFonts w:ascii="Arial" w:eastAsia="宋体" w:hAnsi="Arial" w:cs="Times New Roman"/>
      <w:b/>
      <w:kern w:val="0"/>
      <w:sz w:val="18"/>
      <w:szCs w:val="20"/>
      <w:lang w:eastAsia="ja-JP"/>
    </w:rPr>
  </w:style>
  <w:style w:type="character" w:styleId="aa">
    <w:name w:val="annotation reference"/>
    <w:basedOn w:val="a0"/>
    <w:uiPriority w:val="99"/>
    <w:semiHidden/>
    <w:unhideWhenUsed/>
    <w:rsid w:val="00FA182C"/>
    <w:rPr>
      <w:sz w:val="21"/>
      <w:szCs w:val="21"/>
    </w:rPr>
  </w:style>
  <w:style w:type="paragraph" w:styleId="ab">
    <w:name w:val="annotation text"/>
    <w:basedOn w:val="a"/>
    <w:link w:val="Char3"/>
    <w:uiPriority w:val="99"/>
    <w:semiHidden/>
    <w:unhideWhenUsed/>
    <w:rsid w:val="00FA182C"/>
    <w:pPr>
      <w:jc w:val="left"/>
    </w:pPr>
  </w:style>
  <w:style w:type="character" w:customStyle="1" w:styleId="Char3">
    <w:name w:val="批注文字 Char"/>
    <w:basedOn w:val="a0"/>
    <w:link w:val="ab"/>
    <w:uiPriority w:val="99"/>
    <w:semiHidden/>
    <w:rsid w:val="00FA182C"/>
  </w:style>
  <w:style w:type="paragraph" w:styleId="ac">
    <w:name w:val="annotation subject"/>
    <w:basedOn w:val="ab"/>
    <w:next w:val="ab"/>
    <w:link w:val="Char4"/>
    <w:uiPriority w:val="99"/>
    <w:semiHidden/>
    <w:unhideWhenUsed/>
    <w:rsid w:val="00FA182C"/>
    <w:rPr>
      <w:b/>
      <w:bCs/>
    </w:rPr>
  </w:style>
  <w:style w:type="character" w:customStyle="1" w:styleId="Char4">
    <w:name w:val="批注主题 Char"/>
    <w:basedOn w:val="Char3"/>
    <w:link w:val="ac"/>
    <w:uiPriority w:val="99"/>
    <w:semiHidden/>
    <w:rsid w:val="00FA182C"/>
    <w:rPr>
      <w:b/>
      <w:bCs/>
    </w:rPr>
  </w:style>
  <w:style w:type="paragraph" w:customStyle="1" w:styleId="Doc-text2">
    <w:name w:val="Doc-text2"/>
    <w:basedOn w:val="a"/>
    <w:link w:val="Doc-text2Char"/>
    <w:qFormat/>
    <w:rsid w:val="00BF607C"/>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F607C"/>
    <w:rPr>
      <w:rFonts w:ascii="Arial" w:eastAsia="MS Mincho" w:hAnsi="Arial" w:cs="Times New Roman"/>
      <w:kern w:val="0"/>
      <w:sz w:val="20"/>
      <w:szCs w:val="24"/>
      <w:lang w:val="en-GB" w:eastAsia="en-GB"/>
    </w:rPr>
  </w:style>
  <w:style w:type="paragraph" w:customStyle="1" w:styleId="Proposallist">
    <w:name w:val="Proposal list"/>
    <w:basedOn w:val="a"/>
    <w:link w:val="ProposallistChar"/>
    <w:qFormat/>
    <w:rsid w:val="00C54427"/>
    <w:pPr>
      <w:widowControl/>
      <w:tabs>
        <w:tab w:val="left" w:pos="1560"/>
      </w:tabs>
      <w:spacing w:after="180"/>
      <w:ind w:left="1560" w:hanging="1134"/>
      <w:jc w:val="left"/>
    </w:pPr>
    <w:rPr>
      <w:rFonts w:ascii="Times New Roman" w:eastAsia="等线" w:hAnsi="Times New Roman" w:cs="Times New Roman"/>
      <w:b/>
      <w:kern w:val="0"/>
      <w:sz w:val="20"/>
      <w:szCs w:val="20"/>
      <w:lang w:val="en-GB" w:eastAsia="en-US"/>
    </w:rPr>
  </w:style>
  <w:style w:type="character" w:customStyle="1" w:styleId="ProposallistChar">
    <w:name w:val="Proposal list Char"/>
    <w:link w:val="Proposallist"/>
    <w:rsid w:val="00C54427"/>
    <w:rPr>
      <w:rFonts w:ascii="Times New Roman" w:eastAsia="等线" w:hAnsi="Times New Roman" w:cs="Times New Roman"/>
      <w:b/>
      <w:kern w:val="0"/>
      <w:sz w:val="20"/>
      <w:szCs w:val="20"/>
      <w:lang w:val="en-GB" w:eastAsia="en-US"/>
    </w:rPr>
  </w:style>
  <w:style w:type="paragraph" w:styleId="ad">
    <w:name w:val="caption"/>
    <w:basedOn w:val="a"/>
    <w:next w:val="a"/>
    <w:uiPriority w:val="35"/>
    <w:unhideWhenUsed/>
    <w:qFormat/>
    <w:rsid w:val="009D24D3"/>
    <w:pPr>
      <w:widowControl/>
      <w:spacing w:after="200"/>
      <w:jc w:val="left"/>
    </w:pPr>
    <w:rPr>
      <w:rFonts w:ascii="Times New Roman" w:eastAsia="宋体" w:hAnsi="Times New Roman" w:cs="Times New Roman"/>
      <w:i/>
      <w:iCs/>
      <w:color w:val="1F497D" w:themeColor="text2"/>
      <w:kern w:val="0"/>
      <w:sz w:val="18"/>
      <w:szCs w:val="18"/>
      <w:lang w:val="en-GB" w:eastAsia="en-US"/>
    </w:rPr>
  </w:style>
  <w:style w:type="paragraph" w:customStyle="1" w:styleId="3GPPText">
    <w:name w:val="3GPP Text"/>
    <w:basedOn w:val="a"/>
    <w:link w:val="3GPPTextChar"/>
    <w:qFormat/>
    <w:rsid w:val="00C57D7D"/>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C57D7D"/>
    <w:rPr>
      <w:rFonts w:ascii="Times New Roman" w:eastAsia="宋体" w:hAnsi="Times New Roman" w:cs="Times New Roman"/>
      <w:kern w:val="0"/>
      <w:sz w:val="22"/>
      <w:szCs w:val="20"/>
      <w:lang w:eastAsia="en-US"/>
    </w:rPr>
  </w:style>
  <w:style w:type="paragraph" w:customStyle="1" w:styleId="Normal4">
    <w:name w:val="Normal4"/>
    <w:rsid w:val="00CB2CD3"/>
    <w:pPr>
      <w:jc w:val="both"/>
    </w:pPr>
    <w:rPr>
      <w:rFonts w:ascii="Calibri" w:eastAsia="宋体" w:hAnsi="Calibri" w:cs="Calibri"/>
      <w:szCs w:val="21"/>
    </w:rPr>
  </w:style>
  <w:style w:type="character" w:customStyle="1" w:styleId="ae">
    <w:name w:val="首标题"/>
    <w:rsid w:val="00EE25CF"/>
    <w:rPr>
      <w:rFonts w:ascii="Arial" w:eastAsia="宋体" w:hAnsi="Arial"/>
      <w:sz w:val="24"/>
      <w:lang w:val="en-US" w:eastAsia="zh-CN" w:bidi="ar-SA"/>
    </w:rPr>
  </w:style>
  <w:style w:type="character" w:customStyle="1" w:styleId="4Char">
    <w:name w:val="标题 4 Char"/>
    <w:basedOn w:val="a0"/>
    <w:link w:val="4"/>
    <w:uiPriority w:val="9"/>
    <w:rsid w:val="00630D83"/>
    <w:rPr>
      <w:rFonts w:asciiTheme="majorHAnsi" w:eastAsiaTheme="majorEastAsia" w:hAnsiTheme="majorHAnsi" w:cstheme="majorBidi"/>
      <w:b/>
      <w:bCs/>
      <w:sz w:val="28"/>
      <w:szCs w:val="28"/>
    </w:rPr>
  </w:style>
  <w:style w:type="character" w:customStyle="1" w:styleId="TAHChar">
    <w:name w:val="TAH Char"/>
    <w:qFormat/>
    <w:rsid w:val="00553BF7"/>
    <w:rPr>
      <w:rFonts w:ascii="Arial"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5"/>
    <w:qFormat/>
    <w:rsid w:val="00A93EA1"/>
    <w:pPr>
      <w:widowControl/>
      <w:spacing w:after="120"/>
    </w:pPr>
    <w:rPr>
      <w:rFonts w:ascii="Times New Roman" w:eastAsia="MS Mincho" w:hAnsi="Times New Roman" w:cs="Times New Roman"/>
      <w:kern w:val="0"/>
      <w:sz w:val="20"/>
      <w:szCs w:val="24"/>
      <w:lang w:val="x-none"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
    <w:uiPriority w:val="99"/>
    <w:qFormat/>
    <w:rsid w:val="00A93EA1"/>
    <w:rPr>
      <w:rFonts w:ascii="Times New Roman" w:eastAsia="MS Mincho" w:hAnsi="Times New Roman" w:cs="Times New Roman"/>
      <w:kern w:val="0"/>
      <w:sz w:val="20"/>
      <w:szCs w:val="24"/>
      <w:lang w:val="x-none" w:eastAsia="en-US"/>
    </w:rPr>
  </w:style>
  <w:style w:type="paragraph" w:customStyle="1" w:styleId="NO">
    <w:name w:val="NO"/>
    <w:basedOn w:val="a"/>
    <w:qFormat/>
    <w:rsid w:val="00155C5A"/>
    <w:pPr>
      <w:keepLines/>
      <w:widowControl/>
      <w:spacing w:after="180"/>
      <w:ind w:left="1135" w:hanging="851"/>
      <w:jc w:val="left"/>
    </w:pPr>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7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35044.zi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Docs\R3-235122.zip" TargetMode="External"/><Relationship Id="rId5" Type="http://schemas.openxmlformats.org/officeDocument/2006/relationships/webSettings" Target="webSettings.xml"/><Relationship Id="rId10" Type="http://schemas.openxmlformats.org/officeDocument/2006/relationships/hyperlink" Target="Docs\R3-235098.zip" TargetMode="External"/><Relationship Id="rId4" Type="http://schemas.openxmlformats.org/officeDocument/2006/relationships/settings" Target="settings.xml"/><Relationship Id="rId9" Type="http://schemas.openxmlformats.org/officeDocument/2006/relationships/hyperlink" Target="Docs\R3-23504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11</Pages>
  <Words>2854</Words>
  <Characters>16271</Characters>
  <Application>Microsoft Office Word</Application>
  <DocSecurity>0</DocSecurity>
  <Lines>135</Lines>
  <Paragraphs>38</Paragraphs>
  <ScaleCrop>false</ScaleCrop>
  <Company/>
  <LinksUpToDate>false</LinksUpToDate>
  <CharactersWithSpaces>19087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83</cp:revision>
  <dcterms:created xsi:type="dcterms:W3CDTF">2023-10-10T06:13:00Z</dcterms:created>
  <dcterms:modified xsi:type="dcterms:W3CDTF">2023-10-11T03:31:00Z</dcterms:modified>
</cp:coreProperties>
</file>